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17C1D" w14:textId="5F4C812D" w:rsidR="008E6C75" w:rsidRDefault="008E6C75" w:rsidP="00026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Hlk161757121"/>
      <w:r w:rsidRPr="00AC2C98">
        <w:rPr>
          <w:b/>
          <w:i/>
          <w:noProof/>
          <w:sz w:val="28"/>
        </w:rPr>
        <w:t>SP-240</w:t>
      </w:r>
      <w:bookmarkEnd w:id="0"/>
      <w:r w:rsidR="00736EC5">
        <w:rPr>
          <w:b/>
          <w:i/>
          <w:noProof/>
          <w:sz w:val="28"/>
        </w:rPr>
        <w:t>45</w:t>
      </w:r>
      <w:r w:rsidR="00177B8F">
        <w:rPr>
          <w:b/>
          <w:i/>
          <w:noProof/>
          <w:sz w:val="28"/>
        </w:rPr>
        <w:t>5</w:t>
      </w:r>
      <w:bookmarkStart w:id="1" w:name="_GoBack"/>
      <w:bookmarkEnd w:id="1"/>
    </w:p>
    <w:p w14:paraId="02533ED4" w14:textId="7F66B8F1" w:rsidR="008E6C75" w:rsidRDefault="008E6C75" w:rsidP="008E6C75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</w:rPr>
        <w:t xml:space="preserve">aastricht, NL,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25377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253775"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revision of </w:t>
      </w:r>
      <w:r w:rsidR="00514011" w:rsidRPr="00514011">
        <w:rPr>
          <w:b/>
          <w:noProof/>
          <w:sz w:val="24"/>
        </w:rPr>
        <w:t>SP-240398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1E96" w14:paraId="7D4DE658" w14:textId="77777777" w:rsidTr="009B11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7F710" w14:textId="77777777" w:rsidR="00651E96" w:rsidRDefault="00651E96" w:rsidP="009B11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1E96" w14:paraId="532A8CB3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AAD63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1E96" w14:paraId="07398EEF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491C9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2441264" w14:textId="77777777" w:rsidTr="009B11F9">
        <w:tc>
          <w:tcPr>
            <w:tcW w:w="142" w:type="dxa"/>
            <w:tcBorders>
              <w:left w:val="single" w:sz="4" w:space="0" w:color="auto"/>
            </w:tcBorders>
          </w:tcPr>
          <w:p w14:paraId="462D222B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84A011" w14:textId="77777777" w:rsidR="00651E96" w:rsidRPr="00410371" w:rsidRDefault="00036886" w:rsidP="009B1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FD7ADA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ECC66" w14:textId="6A8AD545" w:rsidR="00651E96" w:rsidRPr="00410371" w:rsidRDefault="00036886" w:rsidP="009B1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000</w:t>
            </w:r>
            <w:r w:rsidR="000243D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4184E" w14:textId="77777777" w:rsidR="00651E96" w:rsidRDefault="00651E96" w:rsidP="009B1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54B78" w14:textId="1312E969" w:rsidR="00651E96" w:rsidRPr="00410371" w:rsidRDefault="00514011" w:rsidP="009B1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D1CFA0F" w14:textId="77777777" w:rsidR="00651E96" w:rsidRDefault="00651E96" w:rsidP="009B1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B1E585" w14:textId="70CFC0A7" w:rsidR="00651E96" w:rsidRPr="00410371" w:rsidRDefault="00036886" w:rsidP="009B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1</w:t>
            </w:r>
            <w:r w:rsidR="000243D3">
              <w:rPr>
                <w:b/>
                <w:noProof/>
                <w:sz w:val="28"/>
              </w:rPr>
              <w:t>8</w:t>
            </w:r>
            <w:r w:rsidR="00651E96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BEF184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21F7BB5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28470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E045305" w14:textId="77777777" w:rsidTr="009B11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97904" w14:textId="77777777" w:rsidR="00651E96" w:rsidRPr="00F25D98" w:rsidRDefault="00651E96" w:rsidP="009B1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1E96" w14:paraId="0C937223" w14:textId="77777777" w:rsidTr="009B11F9">
        <w:tc>
          <w:tcPr>
            <w:tcW w:w="9641" w:type="dxa"/>
            <w:gridSpan w:val="9"/>
          </w:tcPr>
          <w:p w14:paraId="56F192A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E6EB3" w14:textId="77777777" w:rsidR="00651E96" w:rsidRDefault="00651E96" w:rsidP="00651E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1E96" w14:paraId="76323E31" w14:textId="77777777" w:rsidTr="009B11F9">
        <w:tc>
          <w:tcPr>
            <w:tcW w:w="2835" w:type="dxa"/>
          </w:tcPr>
          <w:p w14:paraId="66399587" w14:textId="77777777" w:rsidR="00651E96" w:rsidRDefault="00651E96" w:rsidP="009B1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2A4757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FB2A4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515D8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D842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1C3F2F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0B46E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06CF4E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BBA2D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88C295" w14:textId="77777777" w:rsidR="00651E96" w:rsidRDefault="00651E96" w:rsidP="00651E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1E96" w14:paraId="4C48148C" w14:textId="77777777" w:rsidTr="009B11F9">
        <w:tc>
          <w:tcPr>
            <w:tcW w:w="9640" w:type="dxa"/>
            <w:gridSpan w:val="11"/>
          </w:tcPr>
          <w:p w14:paraId="199D8D7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286F55B2" w14:textId="77777777" w:rsidTr="009B1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924CE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597DB" w14:textId="77777777" w:rsidR="00651E96" w:rsidRDefault="00FE32A5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1E96">
              <w:t>[5GMS3] Correction on Audio encapsulation in ISO BMFF, 3GP file format, CMAF and DASH</w:t>
            </w:r>
            <w:r>
              <w:fldChar w:fldCharType="end"/>
            </w:r>
          </w:p>
        </w:tc>
      </w:tr>
      <w:tr w:rsidR="00651E96" w14:paraId="6FA8E7C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52375CCA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F8408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543B03AE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DD13C20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C6853" w14:textId="6FD25A00" w:rsidR="00651E96" w:rsidRDefault="00F771CB" w:rsidP="00F771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51E96">
              <w:rPr>
                <w:noProof/>
              </w:rPr>
              <w:t xml:space="preserve">, </w:t>
            </w:r>
            <w:r w:rsidR="00651E96">
              <w:rPr>
                <w:noProof/>
                <w:lang w:val="de-DE"/>
              </w:rPr>
              <w:t>Dolby, Qualcomm</w:t>
            </w:r>
          </w:p>
        </w:tc>
      </w:tr>
      <w:tr w:rsidR="00651E96" w14:paraId="67CD2EF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770907A5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230" w14:textId="5237D82D" w:rsidR="00651E96" w:rsidRDefault="008E6C75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rPr>
                <w:noProof/>
              </w:rPr>
              <w:t xml:space="preserve">, </w:t>
            </w:r>
            <w:r>
              <w:rPr>
                <w:noProof/>
                <w:lang w:val="de-DE"/>
              </w:rPr>
              <w:t>Dolby, Qualcomm</w:t>
            </w:r>
            <w:r w:rsidR="00AF4191">
              <w:rPr>
                <w:noProof/>
                <w:lang w:val="de-DE"/>
              </w:rPr>
              <w:t>, Tencent</w:t>
            </w:r>
            <w:r w:rsidR="00651E96">
              <w:fldChar w:fldCharType="begin"/>
            </w:r>
            <w:r w:rsidR="00651E96">
              <w:instrText xml:space="preserve"> DOCPROPERTY  SourceIfTsg  \* MERGEFORMAT </w:instrText>
            </w:r>
            <w:r w:rsidR="00651E96">
              <w:fldChar w:fldCharType="end"/>
            </w:r>
          </w:p>
        </w:tc>
      </w:tr>
      <w:tr w:rsidR="00651E96" w14:paraId="57496CF4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5904154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70DCE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F216868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6E5B3AB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A7799" w14:textId="77777777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3ADF34" w14:textId="77777777" w:rsidR="00651E96" w:rsidRDefault="00651E96" w:rsidP="009B1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1B7B1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0C70E" w14:textId="31E1CCA5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2024-0</w:t>
            </w:r>
            <w:r w:rsidR="009C0607">
              <w:rPr>
                <w:noProof/>
              </w:rPr>
              <w:t>3-13</w:t>
            </w:r>
            <w:r>
              <w:rPr>
                <w:noProof/>
              </w:rPr>
              <w:fldChar w:fldCharType="end"/>
            </w:r>
          </w:p>
        </w:tc>
      </w:tr>
      <w:tr w:rsidR="00651E96" w14:paraId="52E69926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FAF559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36CC7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0EFDA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E44B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E844F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0CB57287" w14:textId="77777777" w:rsidTr="009B1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8E2776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CBFD9" w14:textId="118EA82E" w:rsidR="00651E96" w:rsidRPr="008E6C75" w:rsidRDefault="008E6C75" w:rsidP="009B11F9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8A38D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2924" w14:textId="77777777" w:rsidR="00651E96" w:rsidRDefault="00651E96" w:rsidP="009B1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250E0" w14:textId="3EFF597C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Rel-1</w:t>
            </w:r>
            <w:r w:rsidR="000243D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51E96" w14:paraId="4FE719C7" w14:textId="77777777" w:rsidTr="009B1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74DA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AEABD" w14:textId="77777777" w:rsidR="00651E96" w:rsidRDefault="00651E96" w:rsidP="009B1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C4428" w14:textId="77777777" w:rsidR="00651E96" w:rsidRDefault="00651E96" w:rsidP="009B1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F70CC" w14:textId="77777777" w:rsidR="00651E96" w:rsidRPr="007C2097" w:rsidRDefault="00651E96" w:rsidP="009B1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1E96" w14:paraId="3F9B85FA" w14:textId="77777777" w:rsidTr="009B11F9">
        <w:tc>
          <w:tcPr>
            <w:tcW w:w="1843" w:type="dxa"/>
          </w:tcPr>
          <w:p w14:paraId="6FD4C5B3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15F2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DEDFAF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F8D81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64DA" w14:textId="22661FEA" w:rsidR="005E269F" w:rsidRDefault="005E269F" w:rsidP="00940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5E269F" w14:paraId="51D66CA1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255B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FFA69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1C99018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383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3282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1F88395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  <w:p w14:paraId="1802E2F5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14:paraId="0332796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C04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37D8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319C5734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95A4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A7160" w14:textId="480C5190" w:rsidR="005E269F" w:rsidRDefault="005E269F" w:rsidP="00940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5E269F" w14:paraId="0F4F08AD" w14:textId="77777777" w:rsidTr="009B11F9">
        <w:tc>
          <w:tcPr>
            <w:tcW w:w="2694" w:type="dxa"/>
            <w:gridSpan w:val="2"/>
          </w:tcPr>
          <w:p w14:paraId="55CA2BD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01FCE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2AA506EC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C8C8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7A296" w14:textId="40DCC00B" w:rsidR="005E269F" w:rsidRDefault="000A0234" w:rsidP="005E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2, 3.3, 7.2, 7.3, 7.4, 7.6, 7.7, 7.8</w:t>
            </w:r>
          </w:p>
        </w:tc>
      </w:tr>
      <w:tr w:rsidR="005E269F" w14:paraId="1CDBC09C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74894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1C1F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7F5A93D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8D100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6CCE8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FCD4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3E7E6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4562B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69F" w14:paraId="095A076D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D3B6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D723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5ABF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0FCA0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8323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5338DA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859C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1A78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501E4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680D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978FE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F8527C5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105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6B1A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B174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91268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3CCD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3891B80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3AA19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172E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</w:tc>
      </w:tr>
      <w:tr w:rsidR="005E269F" w14:paraId="6741B372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D892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A318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:rsidRPr="008863B9" w14:paraId="4F239E28" w14:textId="77777777" w:rsidTr="009B1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E138C" w14:textId="77777777" w:rsidR="005E269F" w:rsidRPr="008863B9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0DAB9" w14:textId="77777777" w:rsidR="005E269F" w:rsidRPr="008863B9" w:rsidRDefault="005E269F" w:rsidP="005E26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69F" w14:paraId="1CFEDB9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75227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2C30D" w14:textId="511724A7" w:rsidR="00381D3A" w:rsidRDefault="00381D3A" w:rsidP="00381D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hanges in rev </w:t>
            </w:r>
            <w:r w:rsidR="003B5E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 change from CAT A to CAT F.</w:t>
            </w:r>
          </w:p>
          <w:p w14:paraId="78C017ED" w14:textId="378546FF" w:rsidR="00293403" w:rsidRDefault="00381D3A" w:rsidP="00381D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hanges in rev </w:t>
            </w:r>
            <w:r w:rsidR="003B5E4E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: </w:t>
            </w:r>
          </w:p>
          <w:p w14:paraId="4057837F" w14:textId="6F741CDF" w:rsidR="00381D3A" w:rsidRDefault="00293403" w:rsidP="0029340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381D3A">
              <w:rPr>
                <w:noProof/>
                <w:lang w:eastAsia="zh-CN"/>
              </w:rPr>
              <w:t xml:space="preserve">missing change markers in </w:t>
            </w:r>
            <w:r w:rsidR="009571B8">
              <w:rPr>
                <w:noProof/>
                <w:lang w:val="en-US" w:eastAsia="zh-CN"/>
              </w:rPr>
              <w:t xml:space="preserve">clause </w:t>
            </w:r>
            <w:r w:rsidR="00381D3A">
              <w:rPr>
                <w:noProof/>
                <w:lang w:eastAsia="zh-CN"/>
              </w:rPr>
              <w:t>7.2.1</w:t>
            </w:r>
          </w:p>
          <w:p w14:paraId="1097720B" w14:textId="13ED5EC2" w:rsidR="00293403" w:rsidRDefault="00293403" w:rsidP="0029340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“clause” before clause numbers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4A61E4BB" w14:textId="77777777" w:rsidR="00FA1485" w:rsidRPr="002F184A" w:rsidRDefault="00FA1485" w:rsidP="00FA1485">
      <w:pPr>
        <w:pStyle w:val="Heading1"/>
      </w:pPr>
      <w:r w:rsidRPr="002F184A">
        <w:t>2</w:t>
      </w:r>
      <w:r w:rsidRPr="002F184A">
        <w:tab/>
        <w:t>References</w:t>
      </w:r>
    </w:p>
    <w:p w14:paraId="2890C1C9" w14:textId="77777777" w:rsidR="00FA1485" w:rsidRPr="002F184A" w:rsidRDefault="00FA1485" w:rsidP="00FA1485">
      <w:r w:rsidRPr="002F184A">
        <w:t>The following documents contain provisions which, through reference in this text, constitute provisions of the present document.</w:t>
      </w:r>
    </w:p>
    <w:p w14:paraId="54670C6B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10543AE4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For a specific reference, subsequent revisions do not apply.</w:t>
      </w:r>
    </w:p>
    <w:p w14:paraId="0A640463" w14:textId="77777777" w:rsidR="00FA1485" w:rsidRPr="002F184A" w:rsidRDefault="00FA1485" w:rsidP="00FA1485">
      <w:pPr>
        <w:pStyle w:val="B1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3A090F59" w14:textId="77777777" w:rsidR="00FA1485" w:rsidRPr="002F184A" w:rsidRDefault="00FA1485" w:rsidP="00FA1485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089EAAD1" w14:textId="77777777" w:rsidR="00FA1485" w:rsidRPr="002F184A" w:rsidRDefault="00FA1485" w:rsidP="00FA1485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4A0BD377" w14:textId="77777777" w:rsidR="00FA1485" w:rsidRPr="002F184A" w:rsidRDefault="00FA1485" w:rsidP="00FA1485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2BC5745" w14:textId="77777777" w:rsidR="00FA1485" w:rsidRPr="002F184A" w:rsidRDefault="00FA1485" w:rsidP="00FA1485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4E6CC024" w14:textId="77777777" w:rsidR="00FA1485" w:rsidRPr="002F184A" w:rsidRDefault="00FA1485" w:rsidP="00FA1485">
      <w:pPr>
        <w:pStyle w:val="EX"/>
      </w:pPr>
      <w:r w:rsidRPr="002F184A">
        <w:t>[5]</w:t>
      </w:r>
      <w:r w:rsidRPr="002F184A">
        <w:tab/>
        <w:t>3GPP TS 26.073: "ANSI</w:t>
      </w:r>
      <w:r>
        <w:t>-</w:t>
      </w:r>
      <w:r w:rsidRPr="002F184A">
        <w:t>C code for the Adaptive Multi Rate (AMR) speech codec".</w:t>
      </w:r>
    </w:p>
    <w:p w14:paraId="3D140942" w14:textId="77777777" w:rsidR="00FA1485" w:rsidRPr="002F184A" w:rsidRDefault="00FA1485" w:rsidP="00FA1485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44B3FD32" w14:textId="77777777" w:rsidR="00FA1485" w:rsidRPr="002F184A" w:rsidRDefault="00FA1485" w:rsidP="00FA1485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4805474C" w14:textId="77777777" w:rsidR="00FA1485" w:rsidRPr="002F184A" w:rsidRDefault="00FA1485" w:rsidP="00FA1485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0D8D0A2D" w14:textId="77777777" w:rsidR="00FA1485" w:rsidRPr="002F184A" w:rsidRDefault="00FA1485" w:rsidP="00FA1485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76CC1279" w14:textId="77777777" w:rsidR="00FA1485" w:rsidRPr="002F184A" w:rsidRDefault="00FA1485" w:rsidP="00FA1485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0DED99A8" w14:textId="77777777" w:rsidR="00FA1485" w:rsidRPr="002F184A" w:rsidRDefault="00FA1485" w:rsidP="00FA1485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6F2C7282" w14:textId="77777777" w:rsidR="00FA1485" w:rsidRPr="002F184A" w:rsidRDefault="00FA1485" w:rsidP="00FA1485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1731D313" w14:textId="77777777" w:rsidR="00FA1485" w:rsidRPr="002F184A" w:rsidRDefault="00FA1485" w:rsidP="00FA1485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6D7B3E77" w14:textId="77777777" w:rsidR="00FA1485" w:rsidRPr="002F184A" w:rsidRDefault="00FA1485" w:rsidP="00FA1485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2C184EC5" w14:textId="77777777" w:rsidR="00FA1485" w:rsidRPr="002F184A" w:rsidRDefault="00FA1485" w:rsidP="00FA1485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3B92B901" w14:textId="77777777" w:rsidR="00FA1485" w:rsidRPr="002F184A" w:rsidRDefault="00FA1485" w:rsidP="00FA1485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06D02240" w14:textId="77777777" w:rsidR="00FA1485" w:rsidRPr="002F184A" w:rsidRDefault="00FA1485" w:rsidP="00FA1485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Pr="002F164F">
        <w:t>Adaptive Multi-Rate - Wideband (AMR-WB) backward compatible functions</w:t>
      </w:r>
      <w:r w:rsidRPr="002F184A">
        <w:t>".</w:t>
      </w:r>
    </w:p>
    <w:p w14:paraId="79BE9E47" w14:textId="77777777" w:rsidR="00FA1485" w:rsidRPr="002F184A" w:rsidRDefault="00FA1485" w:rsidP="00FA1485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20CB105E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lastRenderedPageBreak/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293FA251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0942D1CC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637746D0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71E4933E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68F1B120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1B24FF5B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7564FAA8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3DF0EC80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5EADD2E0" w14:textId="77777777" w:rsidR="00FA1485" w:rsidRPr="002F184A" w:rsidRDefault="00FA1485" w:rsidP="00FA1485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4D7FB630" w14:textId="77777777" w:rsidR="00FA1485" w:rsidRPr="002F184A" w:rsidRDefault="00FA1485" w:rsidP="00FA1485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377D2EF9" w14:textId="458D7DAE" w:rsidR="00FA1485" w:rsidRPr="002F184A" w:rsidRDefault="00FA1485" w:rsidP="00FA1485">
      <w:pPr>
        <w:pStyle w:val="EX"/>
      </w:pPr>
      <w:r w:rsidRPr="002F184A">
        <w:t>[30]</w:t>
      </w:r>
      <w:r w:rsidRPr="002F184A">
        <w:tab/>
        <w:t>ISO/IEC 23000-19</w:t>
      </w:r>
      <w:del w:id="3" w:author="Rufael Mekuria" w:date="2023-12-22T15:09:00Z">
        <w:r w:rsidDel="00212B46">
          <w:delText>:2023</w:delText>
        </w:r>
      </w:del>
      <w:r>
        <w:t xml:space="preserve"> </w:t>
      </w:r>
      <w:r w:rsidRPr="002F184A">
        <w:t>"Information Technology Multimedia Application Format (MPEG-A) – Part 19: Common Media Application Format (CMAF) for segmented media".</w:t>
      </w:r>
    </w:p>
    <w:p w14:paraId="587FD0A3" w14:textId="77777777" w:rsidR="00FA1485" w:rsidRPr="002F184A" w:rsidRDefault="00FA1485" w:rsidP="00FA1485">
      <w:pPr>
        <w:pStyle w:val="EX"/>
      </w:pPr>
      <w:r w:rsidRPr="002F184A">
        <w:t>[31]</w:t>
      </w:r>
      <w:r w:rsidRPr="002F184A">
        <w:tab/>
        <w:t>ISO/IEC 23009-1:20</w:t>
      </w:r>
      <w:r>
        <w:t>22</w:t>
      </w:r>
      <w:r w:rsidRPr="002F184A">
        <w:t>: "Information technology -- Dynamic adaptive streaming over HTTP (DASH) -- Part 1: Media presentation description and segment formats."</w:t>
      </w:r>
    </w:p>
    <w:p w14:paraId="3A73D050" w14:textId="77777777" w:rsidR="00FA1485" w:rsidRDefault="00FA1485" w:rsidP="00FA1485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>
        <w:t xml:space="preserve"> </w:t>
      </w:r>
      <w:r w:rsidRPr="0057088B">
        <w:t>https://cdn.cta.tech/cta/media/media/resources/standards/pdfs/cta-5003-final.pdf</w:t>
      </w:r>
      <w:r>
        <w:t>.</w:t>
      </w:r>
    </w:p>
    <w:p w14:paraId="080B5167" w14:textId="77777777" w:rsidR="00FA1485" w:rsidRPr="002F184A" w:rsidRDefault="00FA1485" w:rsidP="00FA1485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353E82B5" w14:textId="77777777" w:rsidR="00FA1485" w:rsidRPr="002F184A" w:rsidRDefault="00FA1485" w:rsidP="00FA1485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3A292CA0" w14:textId="77777777" w:rsidR="00FA1485" w:rsidRDefault="00FA1485" w:rsidP="00FA1485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58A1CBEB" w14:textId="77777777" w:rsidR="00FA1485" w:rsidRDefault="00FA1485" w:rsidP="00FA1485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5218CF63" w14:textId="77777777" w:rsidR="00FA1485" w:rsidRDefault="00FA1485" w:rsidP="00FA1485">
      <w:pPr>
        <w:pStyle w:val="EX"/>
      </w:pPr>
      <w:r>
        <w:t>[37]</w:t>
      </w:r>
      <w:r>
        <w:tab/>
      </w:r>
      <w:r w:rsidRPr="00D06814">
        <w:t>ISO/IEC 23003-3</w:t>
      </w:r>
      <w:r>
        <w:t xml:space="preserve">: </w:t>
      </w:r>
      <w:r w:rsidRPr="002F184A">
        <w:t>"</w:t>
      </w:r>
      <w:r w:rsidRPr="00D06814">
        <w:t>Information technology — MPEG audio technologies — Part 3: Unified speech and audio coding</w:t>
      </w:r>
      <w:r w:rsidRPr="002F184A">
        <w:t>"</w:t>
      </w:r>
      <w:r>
        <w:t>.</w:t>
      </w:r>
    </w:p>
    <w:p w14:paraId="1CD8DAB7" w14:textId="77777777" w:rsidR="00FA1485" w:rsidRPr="002F184A" w:rsidRDefault="00FA1485" w:rsidP="00FA1485">
      <w:pPr>
        <w:pStyle w:val="EX"/>
      </w:pPr>
      <w:r>
        <w:t>[38]</w:t>
      </w:r>
      <w:r>
        <w:tab/>
      </w:r>
      <w:r w:rsidRPr="00D06814">
        <w:t>ISO/IEC 23003-</w:t>
      </w:r>
      <w:r>
        <w:t xml:space="preserve">4: </w:t>
      </w:r>
      <w:r w:rsidRPr="002F184A">
        <w:t>"</w:t>
      </w:r>
      <w:r w:rsidRPr="00D06814">
        <w:t>Information technology — MPEG audio technologies — Part 4: Dynamic range control</w:t>
      </w:r>
      <w:r w:rsidRPr="002F184A">
        <w:t>"</w:t>
      </w:r>
    </w:p>
    <w:p w14:paraId="33F9ED5D" w14:textId="77777777" w:rsidR="00FA1485" w:rsidRDefault="00FA1485" w:rsidP="00FA1485">
      <w:pPr>
        <w:pStyle w:val="EX"/>
        <w:rPr>
          <w:ins w:id="4" w:author="Rufael Mekuria" w:date="2023-12-22T14:47:00Z"/>
        </w:rPr>
      </w:pPr>
      <w:ins w:id="5" w:author="Rufael Mekuria" w:date="2023-12-22T14:50:00Z">
        <w:r>
          <w:t>[39]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1613E1A7" w14:textId="77777777" w:rsidR="00FA1485" w:rsidRDefault="00FA1485" w:rsidP="00FA1485">
      <w:pPr>
        <w:pStyle w:val="EX"/>
      </w:pPr>
      <w:ins w:id="6" w:author="Rufael Mekuria" w:date="2023-12-22T14:47:00Z">
        <w:r>
          <w:t>[40</w:t>
        </w:r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Heading2"/>
      </w:pPr>
      <w:bookmarkStart w:id="7" w:name="_Toc138672166"/>
      <w:r>
        <w:lastRenderedPageBreak/>
        <w:t>3.3</w:t>
      </w:r>
      <w:r>
        <w:tab/>
      </w:r>
      <w:r w:rsidRPr="002F184A">
        <w:t>Abbreviations</w:t>
      </w:r>
      <w:bookmarkEnd w:id="7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02DF3266" w14:textId="77777777" w:rsidR="00C44D75" w:rsidRDefault="0043249F" w:rsidP="0043249F">
      <w:pPr>
        <w:pStyle w:val="EW"/>
        <w:rPr>
          <w:ins w:id="8" w:author="Huawei-Hui_D4" w:date="2024-03-19T16:14:00Z"/>
        </w:rPr>
      </w:pPr>
      <w:r>
        <w:t>DRC</w:t>
      </w:r>
      <w:r>
        <w:tab/>
      </w:r>
      <w:r w:rsidRPr="003D1251">
        <w:t>Dynamic Range Control</w:t>
      </w:r>
      <w:r w:rsidRPr="002F184A">
        <w:t xml:space="preserve"> </w:t>
      </w:r>
    </w:p>
    <w:p w14:paraId="5D576D9B" w14:textId="44E7922A" w:rsidR="0043249F" w:rsidRPr="002F184A" w:rsidRDefault="0043249F" w:rsidP="0043249F">
      <w:pPr>
        <w:pStyle w:val="EW"/>
      </w:pPr>
      <w:r w:rsidRPr="002F184A">
        <w:t>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9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55C82B3" w14:textId="77777777" w:rsidR="00FC0576" w:rsidRPr="002F184A" w:rsidRDefault="00FC0576" w:rsidP="00FC0576">
      <w:pPr>
        <w:pStyle w:val="Heading2"/>
      </w:pPr>
      <w:bookmarkStart w:id="10" w:name="_Toc130977716"/>
      <w:bookmarkStart w:id="11" w:name="_Toc138672204"/>
      <w:r w:rsidRPr="002F184A">
        <w:t>7.2</w:t>
      </w:r>
      <w:r w:rsidRPr="002F184A">
        <w:tab/>
        <w:t>AMR Media Profile</w:t>
      </w:r>
    </w:p>
    <w:p w14:paraId="690ECF43" w14:textId="77777777" w:rsidR="00FC0576" w:rsidRPr="002F184A" w:rsidRDefault="00FC0576" w:rsidP="00FC0576">
      <w:pPr>
        <w:pStyle w:val="Heading3"/>
      </w:pPr>
      <w:r w:rsidRPr="002F184A">
        <w:t>7.2.1</w:t>
      </w:r>
      <w:r w:rsidRPr="002F184A">
        <w:tab/>
        <w:t>Mapping to ISO BMFF</w:t>
      </w:r>
    </w:p>
    <w:p w14:paraId="78322D0E" w14:textId="222A65E7" w:rsidR="00FC0576" w:rsidRPr="002F184A" w:rsidRDefault="00FC0576" w:rsidP="00FC0576"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the ISO BMFF</w:t>
      </w:r>
      <w:ins w:id="12" w:author="Huawei-Qi-0202" w:date="2024-02-02T12:08:00Z">
        <w:r w:rsidR="0072197E">
          <w:t xml:space="preserve"> [</w:t>
        </w:r>
      </w:ins>
      <w:ins w:id="13" w:author="Huawei-Hui_D4" w:date="2024-03-20T09:07:00Z">
        <w:r w:rsidR="00736EC5">
          <w:t>39</w:t>
        </w:r>
      </w:ins>
      <w:ins w:id="14" w:author="Huawei-Qi-0202" w:date="2024-02-02T12:08:00Z">
        <w:r w:rsidR="0072197E">
          <w:t>]</w:t>
        </w:r>
      </w:ins>
      <w:r w:rsidRPr="002F184A">
        <w:t xml:space="preserve">, then the file format track shall </w:t>
      </w:r>
      <w:ins w:id="15" w:author="Rufael Mekuria" w:date="2023-12-22T11:33:00Z">
        <w:r w:rsidR="00C50407" w:rsidRPr="00736EC5">
          <w:t xml:space="preserve">contain the sample entry </w:t>
        </w:r>
        <w:proofErr w:type="spellStart"/>
        <w:r w:rsidR="009842EA" w:rsidRPr="00736EC5">
          <w:t>AMRSa</w:t>
        </w:r>
        <w:r w:rsidRPr="00736EC5">
          <w:t>mpleEntry</w:t>
        </w:r>
        <w:proofErr w:type="spellEnd"/>
        <w:r w:rsidRPr="00736EC5">
          <w:t xml:space="preserve"> </w:t>
        </w:r>
      </w:ins>
      <w:ins w:id="16" w:author="Rufael Mekuria" w:date="2023-12-22T11:48:00Z">
        <w:r w:rsidR="00C50407" w:rsidRPr="00736EC5">
          <w:t xml:space="preserve">with </w:t>
        </w:r>
        <w:proofErr w:type="spellStart"/>
        <w:r w:rsidR="00C50407" w:rsidRPr="00736EC5">
          <w:t>box_type</w:t>
        </w:r>
        <w:proofErr w:type="spellEnd"/>
        <w:r w:rsidR="00C50407" w:rsidRPr="00736EC5">
          <w:rPr>
            <w:rFonts w:ascii="Courier New" w:hAnsi="Courier New" w:cs="Courier New"/>
          </w:rPr>
          <w:t xml:space="preserve"> </w:t>
        </w:r>
      </w:ins>
      <w:ins w:id="17" w:author="Rufael Mekuria" w:date="2023-12-22T11:33:00Z">
        <w:r w:rsidRPr="00736EC5">
          <w:rPr>
            <w:rFonts w:ascii="Courier New" w:hAnsi="Courier New" w:cs="Courier New"/>
          </w:rPr>
          <w:t>'</w:t>
        </w:r>
        <w:proofErr w:type="spellStart"/>
        <w:r w:rsidRPr="00736EC5">
          <w:rPr>
            <w:rFonts w:ascii="Courier New" w:hAnsi="Courier New" w:cs="Courier New"/>
          </w:rPr>
          <w:t>samr</w:t>
        </w:r>
        <w:proofErr w:type="spellEnd"/>
        <w:r w:rsidRPr="00736EC5">
          <w:rPr>
            <w:rFonts w:ascii="Courier New" w:hAnsi="Courier New" w:cs="Courier New"/>
          </w:rPr>
          <w:t>'</w:t>
        </w:r>
        <w:r w:rsidRPr="00736EC5">
          <w:t xml:space="preserve"> as defined in TS 26.244 [29] clause 6.5</w:t>
        </w:r>
      </w:ins>
      <w:r w:rsidR="00301023" w:rsidRPr="00736EC5">
        <w:t xml:space="preserve"> </w:t>
      </w:r>
      <w:ins w:id="18" w:author="Huawei-Hui_D4" w:date="2024-03-19T16:12:00Z">
        <w:r w:rsidR="0040480D" w:rsidRPr="00736EC5">
          <w:t xml:space="preserve">and </w:t>
        </w:r>
      </w:ins>
      <w:r w:rsidRPr="00736EC5">
        <w:t>confor</w:t>
      </w:r>
      <w:r w:rsidRPr="002F184A">
        <w:t xml:space="preserve">m to the requirements of the </w:t>
      </w:r>
      <w:ins w:id="19" w:author="Rufael Mekuria" w:date="2024-01-30T09:45:00Z">
        <w:r w:rsidR="00301023">
          <w:t>sample</w:t>
        </w:r>
      </w:ins>
      <w:del w:id="20" w:author="Rufael Mekuria" w:date="2024-01-30T09:4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>TS 26.244</w:t>
      </w:r>
      <w:r w:rsidRPr="002F184A">
        <w:t xml:space="preserve"> [29].</w:t>
      </w:r>
    </w:p>
    <w:p w14:paraId="37F76B9F" w14:textId="77777777" w:rsidR="00FC0576" w:rsidRPr="002F184A" w:rsidRDefault="00FC0576" w:rsidP="00FC0576">
      <w:pPr>
        <w:pStyle w:val="Heading3"/>
      </w:pPr>
      <w:r w:rsidRPr="002F184A">
        <w:t>7.2.2</w:t>
      </w:r>
      <w:r w:rsidRPr="002F184A">
        <w:tab/>
        <w:t>Media Profile Definition</w:t>
      </w:r>
    </w:p>
    <w:p w14:paraId="29E87E37" w14:textId="77777777" w:rsidR="00FC0576" w:rsidRPr="002F184A" w:rsidRDefault="00FC0576" w:rsidP="00FC0576">
      <w:pPr>
        <w:pStyle w:val="Heading4"/>
      </w:pPr>
      <w:r w:rsidRPr="002F184A">
        <w:t>7.2.2.1</w:t>
      </w:r>
      <w:r w:rsidRPr="002F184A">
        <w:tab/>
        <w:t>CMAF Track Definition</w:t>
      </w:r>
    </w:p>
    <w:p w14:paraId="434D8411" w14:textId="6A1B0880" w:rsidR="00FC0576" w:rsidRPr="00736EC5" w:rsidRDefault="00FC0576" w:rsidP="00FC0576">
      <w:pPr>
        <w:rPr>
          <w:ins w:id="21" w:author="Rufael Mekuria" w:date="2023-12-22T11:34:00Z"/>
        </w:rPr>
      </w:pPr>
      <w:r w:rsidRPr="00736EC5">
        <w:t xml:space="preserve">If media is provided following the operation point </w:t>
      </w:r>
      <w:r w:rsidRPr="00736EC5">
        <w:rPr>
          <w:b/>
          <w:bCs/>
        </w:rPr>
        <w:t>AMR</w:t>
      </w:r>
      <w:r w:rsidRPr="00736EC5">
        <w:t xml:space="preserve"> and is encapsulated in a CMAF track, then the CMAF track shall conform </w:t>
      </w:r>
      <w:del w:id="22" w:author="Rufael Mekuria" w:date="2023-12-22T11:34:00Z">
        <w:r w:rsidRPr="00736EC5" w:rsidDel="00FC0576">
          <w:delText xml:space="preserve">to </w:delText>
        </w:r>
      </w:del>
      <w:ins w:id="23" w:author="Rufael Mekuria" w:date="2023-12-22T11:34:00Z">
        <w:r w:rsidRPr="00736EC5">
          <w:t xml:space="preserve">to </w:t>
        </w:r>
      </w:ins>
      <w:ins w:id="24" w:author="Huawei-Hui_D4" w:date="2024-03-19T16:39:00Z">
        <w:r w:rsidR="00293403" w:rsidRPr="00736EC5">
          <w:t xml:space="preserve">clause </w:t>
        </w:r>
      </w:ins>
      <w:ins w:id="25" w:author="Rufael Mekuria" w:date="2023-12-22T11:34:00Z">
        <w:r w:rsidRPr="00736EC5">
          <w:t>7.2.1, and conform to the general CMAF Track constraints in ISO/IEC 23000-19 [30</w:t>
        </w:r>
      </w:ins>
      <w:ins w:id="26" w:author="Huawei-Hui_D4" w:date="2024-03-19T16:12:00Z">
        <w:r w:rsidR="0040480D" w:rsidRPr="00736EC5">
          <w:t xml:space="preserve">] as </w:t>
        </w:r>
      </w:ins>
      <w:ins w:id="27" w:author="Rufael Mekuria" w:date="2023-12-22T11:34:00Z">
        <w:r w:rsidRPr="00736EC5">
          <w:t xml:space="preserve">well as the general audio track constraints defined in ISO/IEC 23000-19 [30], clause 10. </w:t>
        </w:r>
      </w:ins>
    </w:p>
    <w:p w14:paraId="573EDA72" w14:textId="4E9175B3" w:rsidR="00FC0576" w:rsidRPr="002F184A" w:rsidDel="00FC0576" w:rsidRDefault="00FC0576" w:rsidP="00FC0576">
      <w:pPr>
        <w:pStyle w:val="Heading4"/>
        <w:rPr>
          <w:del w:id="28" w:author="Rufael Mekuria" w:date="2023-12-22T11:34:00Z"/>
        </w:rPr>
      </w:pPr>
      <w:del w:id="29" w:author="Rufael Mekuria" w:date="2023-12-22T11:34:00Z">
        <w:r w:rsidRPr="002F184A" w:rsidDel="00FC0576">
          <w:delText xml:space="preserve">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TS</w:delText>
        </w:r>
        <w:r w:rsidDel="00FC0576">
          <w:delText xml:space="preserve"> </w:delText>
        </w:r>
        <w:r w:rsidRPr="002F184A" w:rsidDel="00FC0576">
          <w:delText>26.244 [29], the general CMAF Track constraints in ISO/IEC 23000-19</w:delText>
        </w:r>
        <w:r w:rsidDel="00FC0576">
          <w:delText xml:space="preserve"> [30]</w:delText>
        </w:r>
        <w:r w:rsidRPr="002F184A" w:rsidDel="00FC0576">
          <w:delText>, clause 7 as well as the general audio track constraints defined in ISO/IEC 23000-19</w:delText>
        </w:r>
        <w:r w:rsidDel="00FC0576">
          <w:delText xml:space="preserve"> [30]</w:delText>
        </w:r>
        <w:r w:rsidRPr="002F184A" w:rsidDel="00FC0576">
          <w:delText xml:space="preserve">, clause 10. </w:delText>
        </w:r>
      </w:del>
    </w:p>
    <w:p w14:paraId="214F38C8" w14:textId="2FA38CEC" w:rsidR="00FC0576" w:rsidRPr="002F184A" w:rsidRDefault="00FC0576" w:rsidP="00C44D75">
      <w:pPr>
        <w:pStyle w:val="Heading4"/>
      </w:pPr>
      <w:r w:rsidRPr="002F184A">
        <w:t>7.2.2.2</w:t>
      </w:r>
      <w:r w:rsidRPr="002F184A">
        <w:tab/>
      </w:r>
      <w:ins w:id="30" w:author="Rufael Mekuria" w:date="2023-12-22T11:39:00Z">
        <w:r>
          <w:t xml:space="preserve"> </w:t>
        </w:r>
      </w:ins>
      <w:r w:rsidRPr="002F184A">
        <w:t>CMAF Switching Set and Media Profile Definition</w:t>
      </w:r>
    </w:p>
    <w:p w14:paraId="148A7A43" w14:textId="6260DA37" w:rsidR="00FC0576" w:rsidRPr="00736EC5" w:rsidRDefault="00FC0576" w:rsidP="00FC0576">
      <w:pPr>
        <w:rPr>
          <w:ins w:id="31" w:author="Rufael Mekuria" w:date="2023-12-22T11:36:00Z"/>
        </w:rPr>
      </w:pPr>
      <w:r w:rsidRPr="00736EC5">
        <w:t xml:space="preserve">If media is provided following the operation point </w:t>
      </w:r>
      <w:r w:rsidRPr="00736EC5">
        <w:rPr>
          <w:b/>
          <w:bCs/>
        </w:rPr>
        <w:t>AMR</w:t>
      </w:r>
      <w:r w:rsidRPr="00736EC5">
        <w:t xml:space="preserve"> and is provided in a CMAF Switching Set, then every CMAF track in the CMAF Switching Set shall conform </w:t>
      </w:r>
      <w:ins w:id="32" w:author="Rufael Mekuria" w:date="2023-12-22T11:36:00Z">
        <w:r w:rsidRPr="00736EC5">
          <w:t xml:space="preserve">to </w:t>
        </w:r>
      </w:ins>
      <w:ins w:id="33" w:author="Huawei-Hui_D4" w:date="2024-03-19T16:39:00Z">
        <w:r w:rsidR="00293403" w:rsidRPr="00736EC5">
          <w:t xml:space="preserve">clause </w:t>
        </w:r>
      </w:ins>
      <w:ins w:id="34" w:author="Rufael Mekuria" w:date="2023-12-22T11:36:00Z">
        <w:r w:rsidRPr="00736EC5">
          <w:t>7.2.2.1, and shall conform to the general CMAF Switching Set constraints in ISO/IEC 23000-19 [30], clause 7. CMAF Switching Sets that follow these requirements conform to the CMAF AM</w:t>
        </w:r>
        <w:r w:rsidR="00581C81" w:rsidRPr="00736EC5">
          <w:t xml:space="preserve">R media profile </w:t>
        </w:r>
        <w:r w:rsidR="00581C81" w:rsidRPr="00736EC5">
          <w:rPr>
            <w:rFonts w:ascii="Courier New" w:hAnsi="Courier New" w:cs="Courier New"/>
            <w:rPrChange w:id="35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="00581C81" w:rsidRPr="00736EC5">
          <w:rPr>
            <w:rFonts w:ascii="Courier New" w:hAnsi="Courier New" w:cs="Courier New"/>
            <w:rPrChange w:id="36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="00581C81" w:rsidRPr="00736EC5">
          <w:rPr>
            <w:rFonts w:ascii="Courier New" w:hAnsi="Courier New" w:cs="Courier New"/>
            <w:rPrChange w:id="37" w:author="Thomas Stockhammer" w:date="2024-01-31T16:57:00Z">
              <w:rPr>
                <w:color w:val="1F497D"/>
              </w:rPr>
            </w:rPrChange>
          </w:rPr>
          <w:t>'</w:t>
        </w:r>
        <w:r w:rsidR="00581C81" w:rsidRPr="00736EC5">
          <w:t xml:space="preserve"> </w:t>
        </w:r>
        <w:r w:rsidRPr="00736EC5">
          <w:t>defined in this clause.</w:t>
        </w:r>
      </w:ins>
    </w:p>
    <w:p w14:paraId="774223AC" w14:textId="66D3112F" w:rsidR="00FC0576" w:rsidRPr="002F184A" w:rsidRDefault="00FC0576" w:rsidP="00FC0576">
      <w:del w:id="38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3F5F8794" w14:textId="77777777" w:rsidR="00FC0576" w:rsidRPr="002F184A" w:rsidRDefault="00FC0576" w:rsidP="00FC0576">
      <w:pPr>
        <w:pStyle w:val="Heading4"/>
      </w:pPr>
      <w:r w:rsidRPr="002F184A">
        <w:t>7.2.2.3</w:t>
      </w:r>
      <w:r w:rsidRPr="002F184A">
        <w:tab/>
        <w:t>Mapping to DASH Adaptation Set</w:t>
      </w:r>
    </w:p>
    <w:p w14:paraId="506F8EFD" w14:textId="7063B76E" w:rsidR="00FC0576" w:rsidRPr="00736EC5" w:rsidRDefault="00C50407" w:rsidP="00FC0576">
      <w:pPr>
        <w:rPr>
          <w:ins w:id="39" w:author="Rufael Mekuria" w:date="2023-12-22T11:37:00Z"/>
        </w:rPr>
      </w:pPr>
      <w:ins w:id="40" w:author="Rufael Mekuria" w:date="2023-12-22T11:59:00Z">
        <w:r w:rsidRPr="00736EC5">
          <w:t xml:space="preserve">If media is provided following the operation point </w:t>
        </w:r>
        <w:r w:rsidRPr="00736EC5">
          <w:rPr>
            <w:b/>
            <w:bCs/>
          </w:rPr>
          <w:t>AMR</w:t>
        </w:r>
        <w:r w:rsidRPr="00736EC5">
          <w:t xml:space="preserve">, </w:t>
        </w:r>
      </w:ins>
      <w:ins w:id="41" w:author="Rufael Mekuria" w:date="2023-12-22T11:58:00Z">
        <w:r w:rsidRPr="00736EC5">
          <w:t xml:space="preserve">a </w:t>
        </w:r>
      </w:ins>
      <w:ins w:id="42" w:author="Thomas Stockhammer" w:date="2024-01-31T16:58:00Z">
        <w:r w:rsidR="002F3420" w:rsidRPr="00736EC5">
          <w:t>CMAF S</w:t>
        </w:r>
      </w:ins>
      <w:ins w:id="43" w:author="Rufael Mekuria" w:date="2023-12-22T11:37:00Z">
        <w:r w:rsidR="00FC0576" w:rsidRPr="00736EC5">
          <w:t xml:space="preserve">witching </w:t>
        </w:r>
      </w:ins>
      <w:ins w:id="44" w:author="Thomas Stockhammer" w:date="2024-01-31T16:58:00Z">
        <w:r w:rsidR="002F3420" w:rsidRPr="00736EC5">
          <w:t>S</w:t>
        </w:r>
      </w:ins>
      <w:ins w:id="45" w:author="Rufael Mekuria" w:date="2023-12-22T11:37:00Z">
        <w:r w:rsidR="00FC0576" w:rsidRPr="00736EC5">
          <w:t>et conforming to clause 7.2.2.2 may be provided in a DASH Media Presentation</w:t>
        </w:r>
      </w:ins>
      <w:ins w:id="46" w:author="Rufael Mekuria" w:date="2024-01-03T13:37:00Z">
        <w:r w:rsidR="00944998" w:rsidRPr="00736EC5">
          <w:t xml:space="preserve"> Description</w:t>
        </w:r>
      </w:ins>
      <w:ins w:id="47" w:author="Rufael Mekuria" w:date="2023-12-22T11:37:00Z">
        <w:r w:rsidR="00FC0576" w:rsidRPr="00736EC5">
          <w:t xml:space="preserve"> in an Adaptation Set,</w:t>
        </w:r>
        <w:r w:rsidR="00FC0576" w:rsidRPr="00736EC5">
          <w:rPr>
            <w:lang w:val="en-US" w:eastAsia="zh-CN"/>
          </w:rPr>
          <w:t xml:space="preserve"> </w:t>
        </w:r>
        <w:r w:rsidR="00FC0576" w:rsidRPr="00736EC5">
          <w:t xml:space="preserve">in that case, the Adaptation Set shall conform to the Adaptation </w:t>
        </w:r>
      </w:ins>
      <w:ins w:id="48" w:author="Thomas Stockhammer" w:date="2024-01-31T16:59:00Z">
        <w:r w:rsidR="002F3420" w:rsidRPr="00736EC5">
          <w:t>S</w:t>
        </w:r>
      </w:ins>
      <w:ins w:id="49" w:author="Rufael Mekuria" w:date="2023-12-22T11:37:00Z">
        <w:r w:rsidR="00FC0576" w:rsidRPr="00736EC5">
          <w:t xml:space="preserve">et constraints of the DASH profile for CMAF as defined in ISO/IEC 23009-1 [31]. </w:t>
        </w:r>
      </w:ins>
      <w:ins w:id="50" w:author="Rufael Mekuria" w:date="2023-12-22T12:03:00Z">
        <w:r w:rsidRPr="00736EC5">
          <w:t>The following parameters shall be present on Adaptation Set level and set:</w:t>
        </w:r>
      </w:ins>
    </w:p>
    <w:p w14:paraId="4EE1099D" w14:textId="50604348" w:rsidR="00FC0576" w:rsidRPr="002F184A" w:rsidDel="00FC0576" w:rsidRDefault="00FC0576" w:rsidP="00FC0576">
      <w:pPr>
        <w:rPr>
          <w:del w:id="51" w:author="Rufael Mekuria" w:date="2023-12-22T11:37:00Z"/>
        </w:rPr>
      </w:pPr>
      <w:del w:id="52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53" w:author="Rufael Mekuria" w:date="2023-12-22T12:03:00Z">
        <w:r w:rsidRPr="002F184A" w:rsidDel="00C50407">
          <w:delText xml:space="preserve">The following parameters shall be present on Adaptation Set level and set: </w:delText>
        </w:r>
      </w:del>
    </w:p>
    <w:p w14:paraId="2A3AA580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samr</w:t>
      </w:r>
      <w:proofErr w:type="spellEnd"/>
      <w:r w:rsidRPr="00F7337F">
        <w:rPr>
          <w:rFonts w:ascii="Courier New" w:hAnsi="Courier New" w:cs="Courier New"/>
        </w:rPr>
        <w:t>'</w:t>
      </w:r>
    </w:p>
    <w:p w14:paraId="26EBF4B2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'"</w:t>
      </w:r>
    </w:p>
    <w:p w14:paraId="4517184C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'8000'</w:t>
      </w:r>
    </w:p>
    <w:p w14:paraId="220BE7F7" w14:textId="77777777" w:rsidR="00FC0576" w:rsidRPr="002F184A" w:rsidRDefault="00FC0576" w:rsidP="00FC0576">
      <w:r w:rsidRPr="002F184A">
        <w:t xml:space="preserve">If the Adaptation Set conforms to the constraints for the </w:t>
      </w:r>
      <w:r w:rsidRPr="002F184A">
        <w:rPr>
          <w:b/>
        </w:rPr>
        <w:t>AMR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</w:t>
      </w:r>
      <w:r w:rsidRPr="002F184A">
        <w:t>".</w:t>
      </w:r>
    </w:p>
    <w:p w14:paraId="3DCEA5BA" w14:textId="77777777" w:rsidR="00FC0576" w:rsidRPr="002F184A" w:rsidRDefault="00FC0576" w:rsidP="00FC0576">
      <w:pPr>
        <w:pStyle w:val="Heading4"/>
      </w:pPr>
      <w:r w:rsidRPr="002F184A">
        <w:t>7.2.2.4</w:t>
      </w:r>
      <w:r w:rsidRPr="002F184A">
        <w:tab/>
        <w:t>Playback Requirements</w:t>
      </w:r>
    </w:p>
    <w:p w14:paraId="3BB8B6D9" w14:textId="77777777" w:rsidR="00FC0576" w:rsidRPr="002F184A" w:rsidRDefault="00FC0576" w:rsidP="00FC0576">
      <w:pPr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r w:rsidRPr="00F7337F">
        <w:rPr>
          <w:b/>
          <w:bCs/>
          <w:lang w:eastAsia="x-none"/>
        </w:rPr>
        <w:t>AMR</w:t>
      </w:r>
      <w:r w:rsidRPr="002F184A">
        <w:rPr>
          <w:lang w:eastAsia="x-none"/>
        </w:rPr>
        <w:t xml:space="preserve"> media profile the following applies:</w:t>
      </w:r>
    </w:p>
    <w:p w14:paraId="384B7A59" w14:textId="77777777" w:rsidR="00FC0576" w:rsidRDefault="00FC0576" w:rsidP="00FC0576">
      <w:pPr>
        <w:pStyle w:val="B1"/>
      </w:pPr>
      <w:r>
        <w:lastRenderedPageBreak/>
        <w:t>-</w:t>
      </w:r>
      <w:r>
        <w:tab/>
      </w:r>
      <w:r w:rsidRPr="004B5468">
        <w:t xml:space="preserve">It shall support the </w:t>
      </w:r>
      <w:r>
        <w:t xml:space="preserve">receiver </w:t>
      </w:r>
      <w:r w:rsidRPr="004B5468">
        <w:t xml:space="preserve">requirements as documented in clause </w:t>
      </w:r>
      <w:r>
        <w:t>6.2.2.2</w:t>
      </w:r>
      <w:r w:rsidRPr="004B5468">
        <w:t xml:space="preserve"> for any </w:t>
      </w:r>
      <w:r>
        <w:t>CMAF Track</w:t>
      </w:r>
      <w:r w:rsidRPr="004B5468">
        <w:t xml:space="preserve"> conforming to</w:t>
      </w:r>
      <w:r>
        <w:t xml:space="preserve"> the CMAF </w:t>
      </w:r>
      <w:r w:rsidRPr="00F7337F">
        <w:rPr>
          <w:b/>
          <w:bCs/>
        </w:rPr>
        <w:t>AMR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camr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</w:t>
      </w:r>
      <w:r>
        <w:t xml:space="preserve">clause </w:t>
      </w:r>
      <w:r w:rsidRPr="004B5468">
        <w:t>7.2.2.</w:t>
      </w:r>
      <w:r>
        <w:t>1.</w:t>
      </w:r>
    </w:p>
    <w:p w14:paraId="42A1882A" w14:textId="77777777" w:rsidR="00FC0576" w:rsidRPr="002F184A" w:rsidRDefault="00FC0576" w:rsidP="00FC0576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 w:rsidRPr="00F7337F">
        <w:rPr>
          <w:b/>
          <w:bCs/>
        </w:rPr>
        <w:t>AMR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9F1994F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8.2 Sequential Track Playback</w:t>
      </w:r>
    </w:p>
    <w:p w14:paraId="549354AC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32436AF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8.4 Random Access to Time</w:t>
      </w:r>
    </w:p>
    <w:p w14:paraId="0F529625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8.5 Switching Set Playback</w:t>
      </w:r>
    </w:p>
    <w:p w14:paraId="6E56B040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0EB48AE7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3F4178F0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[29] for any content conforming to a CMAF Switching Set according to CMAF AMR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DC971CB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8.9 Out-Of-Order Loading</w:t>
      </w:r>
    </w:p>
    <w:p w14:paraId="441F5415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8.10 Overlapping Fragments</w:t>
      </w:r>
    </w:p>
    <w:p w14:paraId="00E99395" w14:textId="77777777" w:rsidR="00FC0576" w:rsidRDefault="00FC0576" w:rsidP="00FC057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BCF6877" w14:textId="77777777" w:rsidR="00FC0576" w:rsidRDefault="00FC0576" w:rsidP="00FC0576">
      <w:pPr>
        <w:pStyle w:val="Heading4"/>
      </w:pPr>
      <w:r>
        <w:t>7.2.2.5</w:t>
      </w:r>
      <w:r>
        <w:tab/>
        <w:t>Content Generation Requirements</w:t>
      </w:r>
    </w:p>
    <w:p w14:paraId="7EE74C95" w14:textId="77777777" w:rsidR="00FC0576" w:rsidRDefault="00FC0576" w:rsidP="00FC0576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0A71F40B" w14:textId="77777777" w:rsidR="00FC0576" w:rsidRDefault="00FC0576" w:rsidP="00FC0576">
      <w:pPr>
        <w:pStyle w:val="B1"/>
      </w:pPr>
      <w:r>
        <w:t>-</w:t>
      </w:r>
      <w:r>
        <w:tab/>
        <w:t>It shall support all media encoding capabilities for AMR as defined in clause 5.3.</w:t>
      </w:r>
    </w:p>
    <w:p w14:paraId="50AC0843" w14:textId="77777777" w:rsidR="00FC0576" w:rsidRDefault="00FC0576" w:rsidP="00FC0576">
      <w:pPr>
        <w:pStyle w:val="B1"/>
      </w:pPr>
      <w:r>
        <w:t>-</w:t>
      </w:r>
      <w:r>
        <w:tab/>
        <w:t>It shall support the sender requirements for AMR as defined in clause 6.2.2.3.</w:t>
      </w:r>
    </w:p>
    <w:p w14:paraId="72C5CA01" w14:textId="367B1F72" w:rsidR="00FC0576" w:rsidRDefault="00FC0576" w:rsidP="00FC057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7.2.2.</w:t>
      </w:r>
      <w:ins w:id="54" w:author="Rufael Mekuria" w:date="2023-12-22T12:05:00Z">
        <w:r w:rsidR="00C50407">
          <w:t>1</w:t>
        </w:r>
      </w:ins>
      <w:del w:id="55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7.2.2.</w:t>
      </w:r>
      <w:ins w:id="56" w:author="Rufael Mekuria" w:date="2023-12-22T11:38:00Z">
        <w:r>
          <w:t>2</w:t>
        </w:r>
      </w:ins>
      <w:del w:id="57" w:author="Rufael Mekuria" w:date="2023-12-22T11:38:00Z">
        <w:r w:rsidDel="00FC0576">
          <w:delText>3</w:delText>
        </w:r>
      </w:del>
      <w:r>
        <w:t>.</w:t>
      </w:r>
    </w:p>
    <w:p w14:paraId="28E37623" w14:textId="77777777" w:rsidR="00FC0576" w:rsidRPr="002F184A" w:rsidRDefault="00FC0576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bookmarkEnd w:id="10"/>
    <w:bookmarkEnd w:id="11"/>
    <w:p w14:paraId="7D9EE2A8" w14:textId="77777777" w:rsidR="008B41C7" w:rsidRDefault="00D966C9" w:rsidP="008B41C7">
      <w:pPr>
        <w:pStyle w:val="H6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CF111EB" w14:textId="77777777" w:rsidR="008B41C7" w:rsidRDefault="008B41C7" w:rsidP="008B41C7">
      <w:pPr>
        <w:rPr>
          <w:noProof/>
        </w:rPr>
      </w:pPr>
    </w:p>
    <w:p w14:paraId="67798B83" w14:textId="77777777" w:rsidR="00FC0576" w:rsidRPr="002F184A" w:rsidRDefault="00FC0576" w:rsidP="00F44373">
      <w:pPr>
        <w:pStyle w:val="Heading2"/>
      </w:pPr>
      <w:bookmarkStart w:id="58" w:name="_Toc138672212"/>
      <w:bookmarkStart w:id="59" w:name="_Toc130977717"/>
      <w:r w:rsidRPr="002F184A">
        <w:t>7.3</w:t>
      </w:r>
      <w:r w:rsidRPr="002F184A">
        <w:tab/>
        <w:t>AMR-WB Media Profile</w:t>
      </w:r>
      <w:bookmarkEnd w:id="58"/>
    </w:p>
    <w:p w14:paraId="3CEA19F9" w14:textId="77777777" w:rsidR="00FC0576" w:rsidRPr="002F184A" w:rsidRDefault="00FC0576" w:rsidP="00F44373">
      <w:pPr>
        <w:pStyle w:val="Heading3"/>
      </w:pPr>
      <w:bookmarkStart w:id="60" w:name="_Toc138672213"/>
      <w:r w:rsidRPr="002F184A">
        <w:t>7.3.1</w:t>
      </w:r>
      <w:r w:rsidRPr="002F184A">
        <w:tab/>
        <w:t>Mapping to ISO BMFF</w:t>
      </w:r>
      <w:bookmarkEnd w:id="60"/>
    </w:p>
    <w:p w14:paraId="7BF3492F" w14:textId="44B962C3" w:rsidR="00FC0576" w:rsidRPr="00736EC5" w:rsidRDefault="00FC0576" w:rsidP="00F44373">
      <w:r w:rsidRPr="00736EC5">
        <w:t xml:space="preserve">If media is provided following the operation point </w:t>
      </w:r>
      <w:r w:rsidRPr="00736EC5">
        <w:rPr>
          <w:b/>
          <w:bCs/>
        </w:rPr>
        <w:t>AMR-WB</w:t>
      </w:r>
      <w:r w:rsidRPr="00736EC5">
        <w:t xml:space="preserve"> and is encapsulated in the ISO BMFF, then the file format track </w:t>
      </w:r>
      <w:ins w:id="61" w:author="Rufael Mekuria" w:date="2023-12-22T11:46:00Z">
        <w:r w:rsidR="00C50407" w:rsidRPr="00736EC5">
          <w:t xml:space="preserve">shall contain the </w:t>
        </w:r>
      </w:ins>
      <w:proofErr w:type="spellStart"/>
      <w:ins w:id="62" w:author="Rufael Mekuria" w:date="2023-12-22T11:47:00Z">
        <w:r w:rsidR="00C50407" w:rsidRPr="00736EC5">
          <w:rPr>
            <w:rFonts w:ascii="Courier New" w:hAnsi="Courier New" w:cs="Courier New"/>
            <w:rPrChange w:id="63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64" w:author="Rufael Mekuria" w:date="2024-01-30T09:52:00Z">
        <w:r w:rsidR="00301023" w:rsidRPr="00736EC5">
          <w:t xml:space="preserve"> and</w:t>
        </w:r>
      </w:ins>
      <w:ins w:id="65" w:author="Rufael Mekuria" w:date="2023-12-22T11:46:00Z">
        <w:r w:rsidR="00C50407" w:rsidRPr="00736EC5">
          <w:t xml:space="preserve"> </w:t>
        </w:r>
      </w:ins>
      <w:r w:rsidRPr="00736EC5">
        <w:t xml:space="preserve">shall conform to the requirements of the </w:t>
      </w:r>
      <w:ins w:id="66" w:author="Rufael Mekuria" w:date="2024-01-30T09:52:00Z">
        <w:r w:rsidR="00301023" w:rsidRPr="00736EC5">
          <w:t>sample</w:t>
        </w:r>
      </w:ins>
      <w:del w:id="67" w:author="Rufael Mekuria" w:date="2024-01-30T09:52:00Z">
        <w:r w:rsidRPr="00736EC5" w:rsidDel="00301023">
          <w:delText>codec</w:delText>
        </w:r>
      </w:del>
      <w:r w:rsidRPr="00736EC5">
        <w:t xml:space="preserve"> entry </w:t>
      </w:r>
      <w:r w:rsidRPr="00736EC5">
        <w:rPr>
          <w:rFonts w:ascii="Courier New" w:hAnsi="Courier New" w:cs="Courier New"/>
        </w:rPr>
        <w:t>'</w:t>
      </w:r>
      <w:proofErr w:type="spellStart"/>
      <w:r w:rsidRPr="00736EC5">
        <w:rPr>
          <w:rFonts w:ascii="Courier New" w:hAnsi="Courier New" w:cs="Courier New"/>
        </w:rPr>
        <w:t>sawb</w:t>
      </w:r>
      <w:proofErr w:type="spellEnd"/>
      <w:r w:rsidRPr="00736EC5">
        <w:rPr>
          <w:rFonts w:ascii="Courier New" w:hAnsi="Courier New" w:cs="Courier New"/>
        </w:rPr>
        <w:t>'</w:t>
      </w:r>
      <w:r w:rsidRPr="00736EC5">
        <w:t xml:space="preserve"> as defined in TS 26.244 [29]</w:t>
      </w:r>
      <w:ins w:id="68" w:author="Rufael Mekuria" w:date="2023-12-22T11:46:00Z">
        <w:r w:rsidR="00C50407" w:rsidRPr="00736EC5">
          <w:t xml:space="preserve"> clause 6.5</w:t>
        </w:r>
      </w:ins>
      <w:r w:rsidRPr="00736EC5">
        <w:t>.</w:t>
      </w:r>
    </w:p>
    <w:p w14:paraId="3F4B8736" w14:textId="77777777" w:rsidR="00FC0576" w:rsidRPr="002F184A" w:rsidRDefault="00FC0576" w:rsidP="00F44373">
      <w:pPr>
        <w:pStyle w:val="Heading3"/>
      </w:pPr>
      <w:bookmarkStart w:id="69" w:name="_Toc138672214"/>
      <w:r w:rsidRPr="002F184A">
        <w:t>7.3.2</w:t>
      </w:r>
      <w:r w:rsidRPr="002F184A">
        <w:tab/>
        <w:t>Media Profile Definition</w:t>
      </w:r>
      <w:bookmarkEnd w:id="69"/>
    </w:p>
    <w:p w14:paraId="4F8EF543" w14:textId="77777777" w:rsidR="00FC0576" w:rsidRPr="002F184A" w:rsidRDefault="00FC0576" w:rsidP="00F44373">
      <w:pPr>
        <w:pStyle w:val="Heading4"/>
      </w:pPr>
      <w:bookmarkStart w:id="70" w:name="_Toc138672215"/>
      <w:r w:rsidRPr="002F184A">
        <w:t>7.3.2.1</w:t>
      </w:r>
      <w:r w:rsidRPr="002F184A">
        <w:tab/>
        <w:t>CMAF Track Definition</w:t>
      </w:r>
      <w:bookmarkEnd w:id="70"/>
    </w:p>
    <w:p w14:paraId="3A63F297" w14:textId="54D85C95" w:rsidR="00FC0576" w:rsidRPr="002F184A" w:rsidRDefault="00FC0576" w:rsidP="00C50407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a CMAF track, </w:t>
      </w:r>
      <w:ins w:id="71" w:author="Rufael Mekuria" w:date="2023-12-22T11:50:00Z">
        <w:r w:rsidR="00C50407">
          <w:t xml:space="preserve">then the CMAF </w:t>
        </w:r>
        <w:r w:rsidR="00C50407" w:rsidRPr="00736EC5">
          <w:t xml:space="preserve">track shall conform to </w:t>
        </w:r>
      </w:ins>
      <w:ins w:id="72" w:author="Huawei-Hui_D4" w:date="2024-03-19T16:40:00Z">
        <w:r w:rsidR="00293403" w:rsidRPr="00736EC5">
          <w:t xml:space="preserve">clause </w:t>
        </w:r>
      </w:ins>
      <w:ins w:id="73" w:author="Rufael Mekuria" w:date="2023-12-22T11:50:00Z">
        <w:r w:rsidR="00C50407" w:rsidRPr="00736EC5">
          <w:t>7.3.1, and conform to the general CMAF Track const</w:t>
        </w:r>
        <w:r w:rsidR="00581C81" w:rsidRPr="00736EC5">
          <w:t>raints in ISO/IEC 23000-19 [30]</w:t>
        </w:r>
        <w:r w:rsidR="00C50407" w:rsidRPr="00736EC5">
          <w:t xml:space="preserve">, </w:t>
        </w:r>
        <w:r w:rsidR="00C50407" w:rsidRPr="0040480D">
          <w:t>clause 7</w:t>
        </w:r>
        <w:r w:rsidR="00C50407">
          <w:t xml:space="preserve"> as well as the general audio track constraints defined in ISO/IEC 23000-19 [30], </w:t>
        </w:r>
        <w:r w:rsidR="00C50407" w:rsidRPr="0040480D">
          <w:t>clause 10</w:t>
        </w:r>
        <w:r w:rsidR="00C50407">
          <w:t>.</w:t>
        </w:r>
      </w:ins>
      <w:del w:id="74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</w:delText>
        </w:r>
        <w:r w:rsidRPr="002F184A" w:rsidDel="00C50407">
          <w:lastRenderedPageBreak/>
          <w:delText>Track 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 xml:space="preserve">, clause 10. </w:delText>
        </w:r>
      </w:del>
    </w:p>
    <w:p w14:paraId="275E703C" w14:textId="77777777" w:rsidR="00FC0576" w:rsidRPr="002F184A" w:rsidRDefault="00FC0576" w:rsidP="00F44373">
      <w:pPr>
        <w:pStyle w:val="Heading4"/>
      </w:pPr>
      <w:bookmarkStart w:id="75" w:name="_Toc138672216"/>
      <w:r w:rsidRPr="002F184A">
        <w:t>7.3.2.2</w:t>
      </w:r>
      <w:r w:rsidRPr="002F184A">
        <w:tab/>
        <w:t>CMAF Switching Set and Media Profile Definition</w:t>
      </w:r>
      <w:bookmarkEnd w:id="75"/>
    </w:p>
    <w:p w14:paraId="6D047E6B" w14:textId="36A37671" w:rsidR="00FC0576" w:rsidRPr="002F184A" w:rsidRDefault="00FC0576" w:rsidP="00C50407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provided in a CMAF Switching Set, then every CMAF track in the CMAF Switching Set shall </w:t>
      </w:r>
      <w:ins w:id="76" w:author="Rufael Mekuria" w:date="2023-12-22T11:53:00Z">
        <w:r w:rsidR="00C50407">
          <w:t xml:space="preserve">conform to </w:t>
        </w:r>
      </w:ins>
      <w:ins w:id="77" w:author="Huawei-Hui_D4" w:date="2024-03-19T16:56:00Z">
        <w:r w:rsidR="00B5007A">
          <w:t xml:space="preserve">clause </w:t>
        </w:r>
      </w:ins>
      <w:ins w:id="78" w:author="Rufael Mekuria" w:date="2023-12-22T11:53:00Z">
        <w:r w:rsidR="00C50407">
          <w:t>7.3.2.1, and shall conform to the general CMAF Switching Set constraints in ISO/IEC 23000-19 [30], clause 7. CMAF Switching Set</w:t>
        </w:r>
      </w:ins>
      <w:ins w:id="79" w:author="Rufael Mekuria" w:date="2024-01-03T12:14:00Z">
        <w:r w:rsidR="00581C81">
          <w:t>s</w:t>
        </w:r>
      </w:ins>
      <w:ins w:id="80" w:author="Rufael Mekuria" w:date="2023-12-22T11:53:00Z">
        <w:r w:rsidR="00C50407">
          <w:t xml:space="preserve"> that follow these requirements conform to the CMAF AMR</w:t>
        </w:r>
      </w:ins>
      <w:ins w:id="81" w:author="Rufael Mekuria" w:date="2023-12-22T12:22:00Z">
        <w:r w:rsidR="00745BBD">
          <w:t xml:space="preserve"> WB</w:t>
        </w:r>
      </w:ins>
      <w:ins w:id="82" w:author="Rufael Mekuria" w:date="2023-12-22T11:53:00Z">
        <w:r w:rsidR="00C50407">
          <w:t xml:space="preserve"> media profile '</w:t>
        </w:r>
        <w:proofErr w:type="spellStart"/>
        <w:r w:rsidR="00C50407" w:rsidRPr="00C50407">
          <w:rPr>
            <w:rFonts w:ascii="Courier New" w:hAnsi="Courier New" w:cs="Courier New"/>
            <w:rPrChange w:id="83" w:author="Rufael Mekuria" w:date="2023-12-22T11:57:00Z">
              <w:rPr/>
            </w:rPrChange>
          </w:rPr>
          <w:t>camw</w:t>
        </w:r>
        <w:proofErr w:type="spellEnd"/>
        <w:r w:rsidR="00C50407">
          <w:t>' defined in this clause.</w:t>
        </w:r>
      </w:ins>
      <w:del w:id="84" w:author="Rufael Mekuria" w:date="2023-12-22T11:53:00Z">
        <w:r w:rsidRPr="002F184A" w:rsidDel="00C50407">
          <w:delText xml:space="preserve">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6072B9CB" w14:textId="77777777" w:rsidR="00FC0576" w:rsidRPr="002F184A" w:rsidRDefault="00FC0576" w:rsidP="00F44373">
      <w:pPr>
        <w:pStyle w:val="Heading4"/>
      </w:pPr>
      <w:bookmarkStart w:id="85" w:name="_Toc138672217"/>
      <w:r w:rsidRPr="002F184A">
        <w:t>7.3.2.3</w:t>
      </w:r>
      <w:r w:rsidRPr="002F184A">
        <w:tab/>
        <w:t>Mapping to DASH Adaptation Set</w:t>
      </w:r>
      <w:bookmarkEnd w:id="85"/>
    </w:p>
    <w:p w14:paraId="2C4E8261" w14:textId="3F84454B" w:rsidR="00FC0576" w:rsidRPr="002F184A" w:rsidDel="00C50407" w:rsidRDefault="00C50407" w:rsidP="00F44373">
      <w:pPr>
        <w:rPr>
          <w:del w:id="86" w:author="Rufael Mekuria" w:date="2023-12-22T11:59:00Z"/>
        </w:rPr>
      </w:pPr>
      <w:ins w:id="87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88" w:author="Rufael Mekuria" w:date="2023-12-22T12:00:00Z">
              <w:rPr/>
            </w:rPrChange>
          </w:rPr>
          <w:t>AMR</w:t>
        </w:r>
      </w:ins>
      <w:ins w:id="89" w:author="Rufael Mekuria" w:date="2023-12-22T12:00:00Z">
        <w:r w:rsidRPr="00C50407">
          <w:rPr>
            <w:b/>
            <w:rPrChange w:id="90" w:author="Rufael Mekuria" w:date="2023-12-22T12:00:00Z">
              <w:rPr/>
            </w:rPrChange>
          </w:rPr>
          <w:t>-WB</w:t>
        </w:r>
      </w:ins>
      <w:ins w:id="91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92" w:author="Rufael Mekuria" w:date="2024-01-03T13:37:00Z">
        <w:r w:rsidR="00944998">
          <w:t xml:space="preserve"> Description</w:t>
        </w:r>
      </w:ins>
      <w:ins w:id="93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94" w:author="Rufael Mekuria" w:date="2023-12-22T12:03:00Z">
        <w:r>
          <w:t xml:space="preserve"> </w:t>
        </w:r>
        <w:r w:rsidRPr="002F184A">
          <w:t>The following parameters shall be present o</w:t>
        </w:r>
        <w:r w:rsidR="00212B46">
          <w:t>n Adaptation Set level</w:t>
        </w:r>
        <w:r w:rsidRPr="002F184A">
          <w:t>:</w:t>
        </w:r>
      </w:ins>
      <w:ins w:id="95" w:author="Rufael Mekuria" w:date="2023-12-22T11:59:00Z">
        <w:r w:rsidRPr="00C50407">
          <w:t xml:space="preserve"> </w:t>
        </w:r>
      </w:ins>
      <w:del w:id="96" w:author="Rufael Mekuria" w:date="2023-12-22T11:59:00Z">
        <w:r w:rsidR="00FC0576" w:rsidRPr="002F184A" w:rsidDel="00C50407">
          <w:delText xml:space="preserve">If media is provided following the operation point </w:delText>
        </w:r>
        <w:r w:rsidR="00FC0576" w:rsidRPr="002F184A" w:rsidDel="00C50407">
          <w:rPr>
            <w:b/>
            <w:bCs/>
          </w:rPr>
          <w:delText>AMR-WB</w:delText>
        </w:r>
        <w:r w:rsidR="00FC0576"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5AEC90B6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'</w:t>
      </w:r>
      <w:proofErr w:type="spellStart"/>
      <w:r w:rsidRPr="002F184A">
        <w:t>sawb</w:t>
      </w:r>
      <w:proofErr w:type="spellEnd"/>
      <w:r w:rsidRPr="002F184A">
        <w:t>'</w:t>
      </w:r>
    </w:p>
    <w:p w14:paraId="40788F47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'"</w:t>
      </w:r>
    </w:p>
    <w:p w14:paraId="6C1D659D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'16000'</w:t>
      </w:r>
    </w:p>
    <w:p w14:paraId="3ED03B89" w14:textId="77777777" w:rsidR="00FC0576" w:rsidRPr="002F184A" w:rsidRDefault="00FC0576" w:rsidP="00F44373">
      <w:r w:rsidRPr="002F184A">
        <w:t xml:space="preserve">If the Adaptation Set conforms to the constraints for the </w:t>
      </w:r>
      <w:r w:rsidRPr="002F184A">
        <w:rPr>
          <w:b/>
        </w:rPr>
        <w:t>AMR-WB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</w:t>
      </w:r>
      <w:r w:rsidRPr="002F184A">
        <w:t>".</w:t>
      </w:r>
    </w:p>
    <w:p w14:paraId="5588C837" w14:textId="77777777" w:rsidR="00FC0576" w:rsidRPr="002F184A" w:rsidRDefault="00FC0576" w:rsidP="00F44373">
      <w:pPr>
        <w:pStyle w:val="Heading4"/>
      </w:pPr>
      <w:bookmarkStart w:id="97" w:name="_Toc138672218"/>
      <w:r w:rsidRPr="002F184A">
        <w:t>7.3.2.4</w:t>
      </w:r>
      <w:r w:rsidRPr="002F184A">
        <w:tab/>
        <w:t>Playback Requirements</w:t>
      </w:r>
      <w:bookmarkEnd w:id="97"/>
    </w:p>
    <w:p w14:paraId="7B75D0D3" w14:textId="77777777" w:rsidR="00FC0576" w:rsidRPr="002F184A" w:rsidRDefault="00FC0576" w:rsidP="00F44373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71D92F9A" w14:textId="77777777" w:rsidR="00FC0576" w:rsidRDefault="00FC0576" w:rsidP="00F44373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r>
        <w:t>-WB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r>
        <w:t>2</w:t>
      </w:r>
      <w:r w:rsidRPr="00C7512D">
        <w:t>.</w:t>
      </w:r>
    </w:p>
    <w:p w14:paraId="34041803" w14:textId="77777777" w:rsidR="00FC0576" w:rsidRPr="002F184A" w:rsidRDefault="00FC0576" w:rsidP="00F44373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1C1A08AE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8.2 Sequential Track Playback</w:t>
      </w:r>
    </w:p>
    <w:p w14:paraId="2DCBA9AB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7938D045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8.4 Random Access to Time</w:t>
      </w:r>
    </w:p>
    <w:p w14:paraId="139AEE64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8.5 Switching Set Playback</w:t>
      </w:r>
    </w:p>
    <w:p w14:paraId="39B8279A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68D41E67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C9F3EFE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74406D7D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8.9 Out-Of-Order Loading</w:t>
      </w:r>
    </w:p>
    <w:p w14:paraId="66B53EBB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8.10 Overlapping Fragments</w:t>
      </w:r>
    </w:p>
    <w:p w14:paraId="5234828B" w14:textId="77777777" w:rsidR="00FC0576" w:rsidRDefault="00FC0576" w:rsidP="00F44373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380FCF1" w14:textId="77777777" w:rsidR="00FC0576" w:rsidRDefault="00FC0576" w:rsidP="00F44373">
      <w:pPr>
        <w:pStyle w:val="Heading4"/>
      </w:pPr>
      <w:bookmarkStart w:id="98" w:name="_Toc138672219"/>
      <w:r>
        <w:lastRenderedPageBreak/>
        <w:t>7.3.2.5</w:t>
      </w:r>
      <w:r>
        <w:tab/>
        <w:t>Content Generation Requirements</w:t>
      </w:r>
      <w:bookmarkEnd w:id="98"/>
    </w:p>
    <w:p w14:paraId="46747959" w14:textId="77777777" w:rsidR="00FC0576" w:rsidRDefault="00FC0576" w:rsidP="00F44373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7D603654" w14:textId="77777777" w:rsidR="00FC0576" w:rsidRDefault="00FC0576" w:rsidP="00F44373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6F111D0A" w14:textId="77777777" w:rsidR="00FC0576" w:rsidRDefault="00FC0576" w:rsidP="00F44373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7E93F174" w14:textId="59B60217" w:rsidR="00FC0576" w:rsidRDefault="00FC0576" w:rsidP="00F44373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7.3.2.</w:t>
      </w:r>
      <w:ins w:id="99" w:author="Rufael Mekuria" w:date="2023-12-22T12:05:00Z">
        <w:r w:rsidR="00C50407">
          <w:t>1</w:t>
        </w:r>
      </w:ins>
      <w:del w:id="100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</w:t>
      </w:r>
      <w:ins w:id="101" w:author="Rufael Mekuria" w:date="2023-12-22T12:04:00Z">
        <w:r w:rsidR="00C50407">
          <w:t>2</w:t>
        </w:r>
      </w:ins>
      <w:del w:id="102" w:author="Rufael Mekuria" w:date="2023-12-22T12:04:00Z">
        <w:r w:rsidDel="00C50407">
          <w:delText>3</w:delText>
        </w:r>
      </w:del>
      <w:r>
        <w:t>.</w:t>
      </w:r>
    </w:p>
    <w:p w14:paraId="0CA2F3D8" w14:textId="77777777" w:rsidR="00FC0576" w:rsidRPr="002F184A" w:rsidRDefault="00FC0576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59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752D3420" w14:textId="5E36F697" w:rsidR="00D966C9" w:rsidRDefault="00D966C9" w:rsidP="008B41C7">
      <w:pPr>
        <w:pStyle w:val="H6"/>
      </w:pPr>
    </w:p>
    <w:p w14:paraId="56BF0993" w14:textId="77777777" w:rsidR="00745BBD" w:rsidRDefault="00745BBD" w:rsidP="00F44373">
      <w:pPr>
        <w:pStyle w:val="Heading2"/>
      </w:pPr>
      <w:bookmarkStart w:id="103" w:name="_Toc138672220"/>
      <w:bookmarkStart w:id="104" w:name="_Toc130977718"/>
      <w:r w:rsidRPr="002F184A">
        <w:t>7.4</w:t>
      </w:r>
      <w:r w:rsidRPr="002F184A">
        <w:tab/>
        <w:t>EVS Media Profile</w:t>
      </w:r>
      <w:bookmarkEnd w:id="103"/>
    </w:p>
    <w:p w14:paraId="79DF1FDF" w14:textId="77777777" w:rsidR="00745BBD" w:rsidRPr="002F184A" w:rsidRDefault="00745BBD" w:rsidP="00F44373">
      <w:pPr>
        <w:pStyle w:val="Heading3"/>
      </w:pPr>
      <w:bookmarkStart w:id="105" w:name="_Toc138672221"/>
      <w:r w:rsidRPr="002F184A">
        <w:t>7.</w:t>
      </w:r>
      <w:r>
        <w:t>4</w:t>
      </w:r>
      <w:r w:rsidRPr="002F184A">
        <w:t>.1</w:t>
      </w:r>
      <w:r w:rsidRPr="002F184A">
        <w:tab/>
        <w:t>Mapping to ISO BMFF</w:t>
      </w:r>
      <w:bookmarkEnd w:id="105"/>
    </w:p>
    <w:p w14:paraId="7FD6952F" w14:textId="17C5545B" w:rsidR="00745BBD" w:rsidRPr="002F184A" w:rsidRDefault="00745BBD" w:rsidP="00F44373">
      <w:r w:rsidRPr="002F184A">
        <w:t xml:space="preserve">If media is provided following the operation point </w:t>
      </w:r>
      <w:r>
        <w:rPr>
          <w:b/>
          <w:bCs/>
        </w:rPr>
        <w:t>EVS</w:t>
      </w:r>
      <w:r w:rsidRPr="002F184A">
        <w:t xml:space="preserve"> and is encapsulated in the ISO BMFF, then the file format track shall </w:t>
      </w:r>
      <w:ins w:id="106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107" w:author="Rufael Mekuria" w:date="2024-01-30T09:53:00Z">
        <w:r w:rsidR="00301023">
          <w:t xml:space="preserve"> and </w:t>
        </w:r>
      </w:ins>
      <w:r w:rsidRPr="002F184A">
        <w:t xml:space="preserve">conform to the requirements of the </w:t>
      </w:r>
      <w:ins w:id="108" w:author="Rufael Mekuria" w:date="2024-01-30T09:53:00Z">
        <w:r w:rsidR="00301023">
          <w:t>sample</w:t>
        </w:r>
      </w:ins>
      <w:del w:id="109" w:author="Rufael Mekuria" w:date="2024-01-30T09:53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[29].</w:t>
      </w:r>
    </w:p>
    <w:p w14:paraId="662630EC" w14:textId="77777777" w:rsidR="00745BBD" w:rsidRPr="00F7337F" w:rsidRDefault="00745BBD" w:rsidP="00F44373">
      <w:pPr>
        <w:pStyle w:val="Heading3"/>
      </w:pPr>
      <w:bookmarkStart w:id="110" w:name="_Toc138672222"/>
      <w:r w:rsidRPr="002F184A">
        <w:t>7.4.</w:t>
      </w:r>
      <w:r>
        <w:t>2</w:t>
      </w:r>
      <w:r w:rsidRPr="002F184A">
        <w:tab/>
      </w:r>
      <w:r>
        <w:t>Media Profile Definition</w:t>
      </w:r>
      <w:bookmarkEnd w:id="110"/>
    </w:p>
    <w:p w14:paraId="622FA985" w14:textId="77777777" w:rsidR="00745BBD" w:rsidRPr="002F184A" w:rsidRDefault="00745BBD" w:rsidP="00F44373">
      <w:pPr>
        <w:pStyle w:val="Heading4"/>
      </w:pPr>
      <w:bookmarkStart w:id="111" w:name="_Toc138672223"/>
      <w:r w:rsidRPr="002F184A">
        <w:t>7.4.</w:t>
      </w:r>
      <w:r>
        <w:t>2.</w:t>
      </w:r>
      <w:r w:rsidRPr="002F184A">
        <w:t>1</w:t>
      </w:r>
      <w:r w:rsidRPr="002F184A">
        <w:tab/>
        <w:t>CMAF Track Definition</w:t>
      </w:r>
      <w:bookmarkEnd w:id="111"/>
    </w:p>
    <w:p w14:paraId="598740B6" w14:textId="0B64A4B0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encapsulated in a CMAF track, </w:t>
      </w:r>
      <w:ins w:id="112" w:author="Rufael Mekuria" w:date="2023-12-22T12:20:00Z">
        <w:r>
          <w:t xml:space="preserve">then the CMAF track </w:t>
        </w:r>
        <w:r w:rsidRPr="00736EC5">
          <w:t xml:space="preserve">shall conform to </w:t>
        </w:r>
      </w:ins>
      <w:ins w:id="113" w:author="Huawei-Hui_D4" w:date="2024-03-19T16:40:00Z">
        <w:r w:rsidR="00293403" w:rsidRPr="00736EC5">
          <w:t xml:space="preserve">clause </w:t>
        </w:r>
      </w:ins>
      <w:ins w:id="114" w:author="Rufael Mekuria" w:date="2023-12-22T12:20:00Z">
        <w:r w:rsidRPr="00736EC5">
          <w:t>7.3.1, and conform to the general CMAF Track const</w:t>
        </w:r>
        <w:r w:rsidR="005C5F02" w:rsidRPr="00736EC5">
          <w:t>raints in ISO/IEC 23000-19 [30]</w:t>
        </w:r>
        <w:r w:rsidRPr="00736EC5">
          <w:t xml:space="preserve">, clause 7 </w:t>
        </w:r>
        <w:r>
          <w:t>as well as the general audio track constraints defined in ISO/IEC 23000-19 [30], clause 10.</w:t>
        </w:r>
      </w:ins>
      <w:del w:id="115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 xml:space="preserve">, clause 10. </w:delText>
        </w:r>
      </w:del>
    </w:p>
    <w:p w14:paraId="34CA6773" w14:textId="77777777" w:rsidR="00745BBD" w:rsidRPr="002F184A" w:rsidRDefault="00745BBD" w:rsidP="00F44373">
      <w:pPr>
        <w:pStyle w:val="Heading4"/>
      </w:pPr>
      <w:bookmarkStart w:id="116" w:name="_Toc138672224"/>
      <w:r w:rsidRPr="002F184A">
        <w:t>7.4.2</w:t>
      </w:r>
      <w:r>
        <w:t>.2</w:t>
      </w:r>
      <w:r w:rsidRPr="002F184A">
        <w:tab/>
        <w:t>CMAF Switching Set and Media Profile Definition</w:t>
      </w:r>
      <w:bookmarkEnd w:id="116"/>
    </w:p>
    <w:p w14:paraId="53EF7EBE" w14:textId="2F0E9E46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</w:t>
      </w:r>
      <w:r w:rsidRPr="00736EC5">
        <w:t xml:space="preserve">track in the CMAF Switching Set shall conform </w:t>
      </w:r>
      <w:ins w:id="117" w:author="Rufael Mekuria" w:date="2023-12-22T12:21:00Z">
        <w:r w:rsidRPr="00736EC5">
          <w:t xml:space="preserve">to </w:t>
        </w:r>
      </w:ins>
      <w:ins w:id="118" w:author="Huawei-Hui_D4" w:date="2024-03-19T16:40:00Z">
        <w:r w:rsidR="00293403" w:rsidRPr="00736EC5">
          <w:t xml:space="preserve">clause </w:t>
        </w:r>
      </w:ins>
      <w:ins w:id="119" w:author="Rufael Mekuria" w:date="2023-12-22T12:21:00Z">
        <w:r w:rsidRPr="00736EC5">
          <w:t xml:space="preserve">7.4.2.1, and shall conform to the general CMAF Switching </w:t>
        </w:r>
        <w:r>
          <w:t>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20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 w:rsidRPr="002F184A">
        <w:t>.</w:t>
      </w:r>
    </w:p>
    <w:p w14:paraId="25DE224E" w14:textId="77777777" w:rsidR="00745BBD" w:rsidRPr="002F184A" w:rsidRDefault="00745BBD" w:rsidP="00F44373">
      <w:pPr>
        <w:pStyle w:val="Heading4"/>
      </w:pPr>
      <w:bookmarkStart w:id="121" w:name="_Toc138672225"/>
      <w:r w:rsidRPr="002F184A">
        <w:t>7.4.</w:t>
      </w:r>
      <w:r>
        <w:t>2.</w:t>
      </w:r>
      <w:r w:rsidRPr="002F184A">
        <w:t>3</w:t>
      </w:r>
      <w:r w:rsidRPr="002F184A">
        <w:tab/>
        <w:t>Mapping to DASH Adaptation Set</w:t>
      </w:r>
      <w:bookmarkEnd w:id="121"/>
    </w:p>
    <w:p w14:paraId="55D6D7A9" w14:textId="3E9FDBF5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DASH Media Presentation in an Adaptation Set, </w:t>
      </w:r>
      <w:ins w:id="122" w:author="Rufael Mekuria" w:date="2023-12-22T12:25:00Z">
        <w:r w:rsidR="00C42EA5" w:rsidRPr="00C50407">
          <w:t>a switch</w:t>
        </w:r>
        <w:r w:rsidR="00C42EA5">
          <w:t>ing set conforming to clause 7.4</w:t>
        </w:r>
        <w:r w:rsidR="00C42EA5" w:rsidRPr="00C50407">
          <w:t>.2.2 may be provi</w:t>
        </w:r>
        <w:r w:rsidR="00212B46">
          <w:t>ded in a DASH Media Presentation</w:t>
        </w:r>
      </w:ins>
      <w:ins w:id="123" w:author="Rufael Mekuria" w:date="2024-01-03T13:37:00Z">
        <w:r w:rsidR="00944998">
          <w:t xml:space="preserve"> Description</w:t>
        </w:r>
      </w:ins>
      <w:ins w:id="124" w:author="Rufael Mekuria" w:date="2023-12-22T12:25:00Z">
        <w:r w:rsidR="00C42EA5" w:rsidRPr="00C50407">
          <w:t xml:space="preserve"> in an A</w:t>
        </w:r>
        <w:r w:rsidR="00212B46">
          <w:t>daptation Set. I</w:t>
        </w:r>
        <w:r w:rsidR="00C42EA5" w:rsidRPr="00C50407">
          <w:t>n that case, the Adaptation Set shall conform to the Adaptation set constraints of the DASH profile for CMAF as defined in ISO/</w:t>
        </w:r>
        <w:r w:rsidR="00301023">
          <w:t>IEC 23009-1 [31]</w:t>
        </w:r>
        <w:r w:rsidR="00C42EA5" w:rsidRPr="00C50407">
          <w:t>.</w:t>
        </w:r>
        <w:r w:rsidR="00C42EA5">
          <w:t xml:space="preserve"> </w:t>
        </w:r>
        <w:r w:rsidR="00C42EA5" w:rsidRPr="002F184A">
          <w:t>The following parameters shall be present o</w:t>
        </w:r>
        <w:r w:rsidR="00212B46">
          <w:t>n Adaptation Set level</w:t>
        </w:r>
        <w:r w:rsidR="00C42EA5" w:rsidRPr="002F184A">
          <w:t>:</w:t>
        </w:r>
      </w:ins>
      <w:del w:id="125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26" w:author="Rufael Mekuria" w:date="2023-12-22T14:43:00Z">
        <w:r w:rsidRPr="002F184A" w:rsidDel="00212B46">
          <w:delText xml:space="preserve">: </w:delText>
        </w:r>
      </w:del>
    </w:p>
    <w:p w14:paraId="2E1C599E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sevs</w:t>
      </w:r>
      <w:proofErr w:type="spellEnd"/>
      <w:r w:rsidRPr="00F7337F">
        <w:rPr>
          <w:rFonts w:ascii="Courier New" w:hAnsi="Courier New" w:cs="Courier New"/>
        </w:rPr>
        <w:t>'</w:t>
      </w:r>
    </w:p>
    <w:p w14:paraId="10A6D978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'"</w:t>
      </w:r>
    </w:p>
    <w:p w14:paraId="6BF1869D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one of the following: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'24000'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</w:p>
    <w:p w14:paraId="2BC633D1" w14:textId="77777777" w:rsidR="00745BBD" w:rsidRPr="002F184A" w:rsidRDefault="00745BBD" w:rsidP="00F44373">
      <w:r w:rsidRPr="002F184A">
        <w:lastRenderedPageBreak/>
        <w:t xml:space="preserve">If the Adaptation Set conforms to the constraints for the </w:t>
      </w:r>
      <w:r w:rsidRPr="002F184A">
        <w:rPr>
          <w:b/>
        </w:rPr>
        <w:t>EVS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:mp:evs</w:t>
      </w:r>
      <w:r w:rsidRPr="002F184A">
        <w:t>.</w:t>
      </w:r>
    </w:p>
    <w:p w14:paraId="6DBE9949" w14:textId="77777777" w:rsidR="00745BBD" w:rsidRPr="002F184A" w:rsidRDefault="00745BBD" w:rsidP="00F44373">
      <w:pPr>
        <w:pStyle w:val="Heading4"/>
      </w:pPr>
      <w:bookmarkStart w:id="127" w:name="_Toc138672226"/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127"/>
    </w:p>
    <w:p w14:paraId="440B86D9" w14:textId="77777777" w:rsidR="00745BBD" w:rsidRPr="002F184A" w:rsidRDefault="00745BBD" w:rsidP="00F44373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0940FA18" w14:textId="77777777" w:rsidR="00745BBD" w:rsidRDefault="00745BBD" w:rsidP="00F44373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r>
        <w:t>EVS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r>
        <w:t>2</w:t>
      </w:r>
      <w:r w:rsidRPr="00C7512D">
        <w:t>.</w:t>
      </w:r>
    </w:p>
    <w:p w14:paraId="1CC7143B" w14:textId="77777777" w:rsidR="00745BBD" w:rsidRPr="002F184A" w:rsidRDefault="00745BBD" w:rsidP="00F44373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4</w:t>
      </w:r>
      <w:r w:rsidRPr="002F184A">
        <w:t>.2.2, namely</w:t>
      </w:r>
      <w:r>
        <w:t>:</w:t>
      </w:r>
    </w:p>
    <w:p w14:paraId="1C5FE70A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8.2 Sequential Track Playback</w:t>
      </w:r>
    </w:p>
    <w:p w14:paraId="262F28AD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7A38379B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8.4 Random Access to Time</w:t>
      </w:r>
    </w:p>
    <w:p w14:paraId="59BA2F71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8.5 Switching Set Playback</w:t>
      </w:r>
    </w:p>
    <w:p w14:paraId="56BADEE3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A058653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0FF1285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74762F29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8.9 Out-Of-Order Loading</w:t>
      </w:r>
    </w:p>
    <w:p w14:paraId="74FC3698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8.10 Overlapping Fragments</w:t>
      </w:r>
    </w:p>
    <w:p w14:paraId="0AC76B6B" w14:textId="77777777" w:rsidR="00745BBD" w:rsidRDefault="00745BBD" w:rsidP="00F44373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F70A7A3" w14:textId="77777777" w:rsidR="00745BBD" w:rsidRDefault="00745BBD" w:rsidP="00F44373">
      <w:pPr>
        <w:pStyle w:val="Heading4"/>
      </w:pPr>
      <w:bookmarkStart w:id="128" w:name="_Toc138672227"/>
      <w:r>
        <w:t>7.4.2.5</w:t>
      </w:r>
      <w:r>
        <w:tab/>
        <w:t>Content Generation Requirements</w:t>
      </w:r>
      <w:bookmarkEnd w:id="128"/>
    </w:p>
    <w:p w14:paraId="3FDBE1CB" w14:textId="77777777" w:rsidR="00745BBD" w:rsidRDefault="00745BBD" w:rsidP="00F44373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717210D2" w14:textId="77777777" w:rsidR="00745BBD" w:rsidRDefault="00745BBD" w:rsidP="00F44373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3FFC2D98" w14:textId="77777777" w:rsidR="00745BBD" w:rsidRDefault="00745BBD" w:rsidP="00F44373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486DE9E0" w14:textId="77777777" w:rsidR="00745BBD" w:rsidRDefault="00745BBD" w:rsidP="00F44373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7.4.2.1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3BB1FF0E" w14:textId="22A46EDE" w:rsidR="00745BBD" w:rsidRPr="002F184A" w:rsidRDefault="00745BBD" w:rsidP="00745BBD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29" w:author="Rufael Mekuria" w:date="2023-12-22T15:01:00Z">
        <w:r w:rsidR="00212B46">
          <w:t>2</w:t>
        </w:r>
      </w:ins>
      <w:del w:id="130" w:author="Rufael Mekuria" w:date="2023-12-22T15:01:00Z">
        <w:r w:rsidDel="00212B46">
          <w:delText>4</w:delText>
        </w:r>
      </w:del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04"/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310DB1AE" w14:textId="77777777" w:rsidR="00E001DD" w:rsidRDefault="00E001DD" w:rsidP="00E001DD">
      <w:pPr>
        <w:rPr>
          <w:ins w:id="131" w:author="Rufael Mekuria" w:date="2023-12-22T14:18:00Z"/>
        </w:rPr>
      </w:pPr>
    </w:p>
    <w:p w14:paraId="499F81EF" w14:textId="53F0CCE1" w:rsidR="00212B46" w:rsidRPr="002F184A" w:rsidRDefault="00212B46" w:rsidP="00212B46">
      <w:pPr>
        <w:pStyle w:val="Heading2"/>
      </w:pPr>
      <w:bookmarkStart w:id="132" w:name="_Toc138672229"/>
      <w:r w:rsidRPr="002F184A">
        <w:t>7.6</w:t>
      </w:r>
      <w:r w:rsidRPr="002F184A">
        <w:tab/>
      </w:r>
      <w:proofErr w:type="spellStart"/>
      <w:r w:rsidRPr="002F184A">
        <w:t>eAAC</w:t>
      </w:r>
      <w:proofErr w:type="spellEnd"/>
      <w:r w:rsidRPr="002F184A">
        <w:t>+ stereo Media Profile</w:t>
      </w:r>
      <w:bookmarkEnd w:id="132"/>
    </w:p>
    <w:p w14:paraId="07488A11" w14:textId="77777777" w:rsidR="00212B46" w:rsidRPr="002F184A" w:rsidRDefault="00212B46" w:rsidP="00212B46">
      <w:pPr>
        <w:pStyle w:val="Heading3"/>
      </w:pPr>
      <w:bookmarkStart w:id="133" w:name="_Toc138672230"/>
      <w:r w:rsidRPr="002F184A">
        <w:t>7.6</w:t>
      </w:r>
      <w:r>
        <w:t>.1</w:t>
      </w:r>
      <w:r w:rsidRPr="002F184A">
        <w:tab/>
      </w:r>
      <w:r>
        <w:t>Void</w:t>
      </w:r>
      <w:bookmarkEnd w:id="133"/>
    </w:p>
    <w:p w14:paraId="04E5524C" w14:textId="77777777" w:rsidR="00212B46" w:rsidRPr="002F184A" w:rsidRDefault="00212B46" w:rsidP="00212B46">
      <w:pPr>
        <w:pStyle w:val="Heading3"/>
      </w:pPr>
      <w:bookmarkStart w:id="134" w:name="_Toc138672231"/>
      <w:r w:rsidRPr="002F184A">
        <w:t>7.6</w:t>
      </w:r>
      <w:r>
        <w:t>.2</w:t>
      </w:r>
      <w:r w:rsidRPr="002F184A">
        <w:tab/>
      </w:r>
      <w:r>
        <w:t>Media Profile Definition</w:t>
      </w:r>
      <w:bookmarkEnd w:id="134"/>
    </w:p>
    <w:p w14:paraId="6C92CFD9" w14:textId="77777777" w:rsidR="00212B46" w:rsidRPr="002F184A" w:rsidRDefault="00212B46" w:rsidP="00212B46">
      <w:pPr>
        <w:pStyle w:val="Heading4"/>
      </w:pPr>
      <w:bookmarkStart w:id="135" w:name="_Toc138672232"/>
      <w:r w:rsidRPr="002F184A">
        <w:t>7.6.2.1</w:t>
      </w:r>
      <w:r w:rsidRPr="002F184A">
        <w:tab/>
        <w:t>CMAF Track Definition</w:t>
      </w:r>
      <w:bookmarkEnd w:id="135"/>
    </w:p>
    <w:p w14:paraId="573CB868" w14:textId="092D7704" w:rsidR="00212B46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encapsulated in a CMAF track, then the CMAF </w:t>
      </w:r>
      <w:r w:rsidRPr="00736EC5">
        <w:t xml:space="preserve">track shall </w:t>
      </w:r>
      <w:del w:id="136" w:author="Rufael Mekuria" w:date="2023-12-22T14:31:00Z">
        <w:r w:rsidRPr="00736EC5" w:rsidDel="00212B46">
          <w:delText>conform to the requirements of the codec entry</w:delText>
        </w:r>
      </w:del>
      <w:ins w:id="137" w:author="Rufael Mekuria" w:date="2023-12-22T14:31:00Z">
        <w:r w:rsidR="001743A2" w:rsidRPr="00736EC5">
          <w:t>conform to</w:t>
        </w:r>
      </w:ins>
      <w:ins w:id="138" w:author="Huawei-Hui_D4" w:date="2024-03-20T09:06:00Z">
        <w:r w:rsidR="00736EC5" w:rsidRPr="00736EC5">
          <w:t xml:space="preserve"> </w:t>
        </w:r>
      </w:ins>
      <w:ins w:id="139" w:author="Rufael Mekuria" w:date="2023-12-22T14:31:00Z">
        <w:r w:rsidR="001743A2" w:rsidRPr="00736EC5">
          <w:t>and contain</w:t>
        </w:r>
        <w:r w:rsidRPr="00736EC5">
          <w:t xml:space="preserve"> the MP4AudioSampleEntry</w:t>
        </w:r>
      </w:ins>
      <w:r w:rsidRPr="00736EC5">
        <w:t xml:space="preserve"> </w:t>
      </w:r>
      <w:r w:rsidRPr="00736EC5">
        <w:rPr>
          <w:rFonts w:ascii="Courier New" w:hAnsi="Courier New" w:cs="Courier New"/>
        </w:rPr>
        <w:t>'mp4a'</w:t>
      </w:r>
      <w:r w:rsidRPr="00736EC5">
        <w:t xml:space="preserve"> </w:t>
      </w:r>
      <w:r w:rsidRPr="00736EC5">
        <w:lastRenderedPageBreak/>
        <w:t xml:space="preserve">as defined in </w:t>
      </w:r>
      <w:ins w:id="140" w:author="Rufael Mekuria" w:date="2023-12-22T14:28:00Z">
        <w:r w:rsidRPr="00736EC5">
          <w:t>ISO/IEC 14496-14</w:t>
        </w:r>
      </w:ins>
      <w:ins w:id="141" w:author="Rufael Mekuria" w:date="2023-12-22T14:44:00Z">
        <w:r w:rsidRPr="00736EC5">
          <w:t xml:space="preserve"> [</w:t>
        </w:r>
      </w:ins>
      <w:ins w:id="142" w:author="Huawei-Hui_D4" w:date="2024-03-20T09:08:00Z">
        <w:r w:rsidR="00736EC5" w:rsidRPr="00736EC5">
          <w:t>40</w:t>
        </w:r>
      </w:ins>
      <w:ins w:id="143" w:author="Rufael Mekuria" w:date="2023-12-22T14:44:00Z">
        <w:r w:rsidRPr="00736EC5">
          <w:t>]</w:t>
        </w:r>
      </w:ins>
      <w:ins w:id="144" w:author="Rufael Mekuria" w:date="2023-12-22T14:28:00Z">
        <w:r w:rsidRPr="00736EC5" w:rsidDel="00212B46">
          <w:t xml:space="preserve"> </w:t>
        </w:r>
      </w:ins>
      <w:del w:id="145" w:author="Rufael Mekuria" w:date="2023-12-22T14:28:00Z">
        <w:r w:rsidRPr="00736EC5" w:rsidDel="00212B46">
          <w:delText>TS 26.244 [29</w:delText>
        </w:r>
      </w:del>
      <w:del w:id="146" w:author="Huawei-Hui_D4" w:date="2024-03-20T09:10:00Z">
        <w:r w:rsidRPr="00736EC5" w:rsidDel="00736EC5">
          <w:delText>]</w:delText>
        </w:r>
      </w:del>
      <w:r w:rsidRPr="00736EC5">
        <w:t xml:space="preserve">, the </w:t>
      </w:r>
      <w:r w:rsidRPr="002F184A">
        <w:t>general CMAF Track constraints in ISO/IEC 23000-19</w:t>
      </w:r>
      <w:r>
        <w:t xml:space="preserve"> [30]</w:t>
      </w:r>
      <w:r w:rsidRPr="002F184A">
        <w:t>, clause 7, the general audio track constraints defined in ISO/IEC 23000-19 [</w:t>
      </w:r>
      <w:r>
        <w:t>30</w:t>
      </w:r>
      <w:r w:rsidRPr="002F184A">
        <w:t>], clause 10 as well as AAC core constraints in clause 10 of ISO/IEC 23000-19 [</w:t>
      </w:r>
      <w:r>
        <w:t>30</w:t>
      </w:r>
      <w:r w:rsidRPr="002F184A">
        <w:t>].</w:t>
      </w:r>
    </w:p>
    <w:p w14:paraId="4F7B624B" w14:textId="77777777" w:rsidR="00212B46" w:rsidRPr="002F184A" w:rsidRDefault="00212B46" w:rsidP="00212B46">
      <w:pPr>
        <w:pStyle w:val="NO"/>
      </w:pPr>
      <w:r w:rsidRPr="00017400">
        <w:rPr>
          <w:lang w:val="en-US"/>
        </w:rPr>
        <w:t xml:space="preserve">NOTE: </w:t>
      </w:r>
      <w:r>
        <w:rPr>
          <w:lang w:val="en-US"/>
        </w:rPr>
        <w:tab/>
      </w:r>
      <w:r w:rsidRPr="00017400">
        <w:rPr>
          <w:lang w:val="en-US"/>
        </w:rPr>
        <w:t xml:space="preserve">A CMAF Track conforming to </w:t>
      </w:r>
      <w:proofErr w:type="spellStart"/>
      <w:r w:rsidRPr="00017400">
        <w:rPr>
          <w:lang w:val="en-US"/>
        </w:rPr>
        <w:t>eAAC</w:t>
      </w:r>
      <w:proofErr w:type="spellEnd"/>
      <w:r w:rsidRPr="00017400">
        <w:rPr>
          <w:lang w:val="en-US"/>
        </w:rPr>
        <w:t xml:space="preserve">+ stereo media profile </w:t>
      </w:r>
      <w:r>
        <w:rPr>
          <w:lang w:val="en-US"/>
        </w:rPr>
        <w:t xml:space="preserve">also </w:t>
      </w:r>
      <w:r w:rsidRPr="00017400">
        <w:rPr>
          <w:lang w:val="en-US"/>
        </w:rPr>
        <w:t xml:space="preserve">conforms to the </w:t>
      </w:r>
      <w:proofErr w:type="spellStart"/>
      <w:r w:rsidRPr="00017400">
        <w:rPr>
          <w:lang w:val="en-US"/>
        </w:rPr>
        <w:t>xHE</w:t>
      </w:r>
      <w:proofErr w:type="spellEnd"/>
      <w:r w:rsidRPr="00017400">
        <w:rPr>
          <w:lang w:val="en-US"/>
        </w:rPr>
        <w:t xml:space="preserve">-AAC Media Profile as defined in clause 7.8. </w:t>
      </w:r>
      <w:r>
        <w:rPr>
          <w:lang w:val="en-US"/>
        </w:rPr>
        <w:t>Consequently</w:t>
      </w:r>
      <w:r w:rsidRPr="00017400">
        <w:rPr>
          <w:lang w:val="en-US"/>
        </w:rPr>
        <w:t xml:space="preserve">, </w:t>
      </w:r>
      <w:r>
        <w:rPr>
          <w:lang w:val="en-US"/>
        </w:rPr>
        <w:t xml:space="preserve">such CMAF Track can also be played back by receivers conforming to the </w:t>
      </w:r>
      <w:proofErr w:type="spellStart"/>
      <w:r w:rsidRPr="00697685">
        <w:rPr>
          <w:lang w:val="en-US"/>
        </w:rPr>
        <w:t>xHE</w:t>
      </w:r>
      <w:proofErr w:type="spellEnd"/>
      <w:r w:rsidRPr="00697685">
        <w:rPr>
          <w:lang w:val="en-US"/>
        </w:rPr>
        <w:t>-AAC Media Profile</w:t>
      </w:r>
      <w:r w:rsidRPr="00017400">
        <w:rPr>
          <w:lang w:val="en-US"/>
        </w:rPr>
        <w:t>.</w:t>
      </w:r>
    </w:p>
    <w:p w14:paraId="4B76C265" w14:textId="77777777" w:rsidR="00212B46" w:rsidRPr="002F184A" w:rsidRDefault="00212B46" w:rsidP="00212B46">
      <w:pPr>
        <w:pStyle w:val="Heading4"/>
      </w:pPr>
      <w:bookmarkStart w:id="147" w:name="_Toc138672233"/>
      <w:r w:rsidRPr="002F184A">
        <w:t>7.6.2.2</w:t>
      </w:r>
      <w:r w:rsidRPr="002F184A">
        <w:tab/>
        <w:t>CMAF Switching Set and Media Profile Definition</w:t>
      </w:r>
      <w:bookmarkEnd w:id="147"/>
    </w:p>
    <w:p w14:paraId="260C6CCB" w14:textId="59B895EB" w:rsidR="00212B46" w:rsidRPr="002F184A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CMAF Switching Set, then every CMAF track in the CMAF Switching Set shall conform to </w:t>
      </w:r>
      <w:del w:id="148" w:author="Rufael Mekuria" w:date="2023-12-22T14:32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'mp4a'</w:delText>
        </w:r>
        <w:r w:rsidRPr="002F184A" w:rsidDel="00212B46">
          <w:delText xml:space="preserve"> as defined in TS</w:delText>
        </w:r>
        <w:r w:rsidDel="00212B46">
          <w:delText> </w:delText>
        </w:r>
        <w:r w:rsidRPr="002F184A" w:rsidDel="00212B46">
          <w:delText>26.244 [29]</w:delText>
        </w:r>
      </w:del>
      <w:ins w:id="149" w:author="Huawei-Hui_D4" w:date="2024-03-19T16:57:00Z">
        <w:r w:rsidR="00B5007A">
          <w:t xml:space="preserve">clause </w:t>
        </w:r>
      </w:ins>
      <w:ins w:id="150" w:author="Rufael Mekuria" w:date="2023-12-22T14:32:00Z">
        <w:r>
          <w:t>7.6.2.1</w:t>
        </w:r>
      </w:ins>
      <w:r w:rsidRPr="002F184A">
        <w:t>,</w:t>
      </w:r>
      <w:ins w:id="151" w:author="Rufael Mekuria" w:date="2023-12-22T14:32:00Z">
        <w:r>
          <w:t xml:space="preserve"> and </w:t>
        </w:r>
      </w:ins>
      <w:ins w:id="152" w:author="Rufael Mekuria" w:date="2023-12-22T14:34:00Z">
        <w:r>
          <w:t xml:space="preserve">the tracks shall conform </w:t>
        </w:r>
        <w:proofErr w:type="spellStart"/>
        <w:r>
          <w:t>to</w:t>
        </w:r>
      </w:ins>
      <w:del w:id="153" w:author="Rufael Mekuria" w:date="2023-12-22T14:34:00Z">
        <w:r w:rsidRPr="002F184A" w:rsidDel="00212B46">
          <w:delText xml:space="preserve"> </w:delText>
        </w:r>
      </w:del>
      <w:r w:rsidRPr="002F184A">
        <w:t>the</w:t>
      </w:r>
      <w:proofErr w:type="spellEnd"/>
      <w:r w:rsidRPr="002F184A">
        <w:t xml:space="preserve"> general CMAF Switching Set constraints in ISO/IEC 23000-19 [</w:t>
      </w:r>
      <w:r>
        <w:t>30</w:t>
      </w:r>
      <w:r w:rsidRPr="002F184A">
        <w:t>], clause 7</w:t>
      </w:r>
      <w:del w:id="154" w:author="Rufael Mekuria" w:date="2023-12-22T14:40:00Z">
        <w:r w:rsidRPr="002F184A" w:rsidDel="00212B46">
          <w:delText>, the general CMAF audio track Switching Set constraints defined in ISO/IEC 23000-19 [</w:delText>
        </w:r>
        <w:r w:rsidDel="00212B46">
          <w:delText>30</w:delText>
        </w:r>
        <w:r w:rsidRPr="002F184A" w:rsidDel="00212B46">
          <w:delText xml:space="preserve">], clause 10 </w:delText>
        </w:r>
      </w:del>
      <w:r w:rsidR="00402352">
        <w:tab/>
      </w:r>
      <w:r w:rsidRPr="002F184A">
        <w:t>as well as the AAC core Switching Set constraints in clause 10</w:t>
      </w:r>
      <w:ins w:id="155" w:author="Rufael Mekuria" w:date="2023-12-22T14:40:00Z">
        <w:r>
          <w:t>.5</w:t>
        </w:r>
      </w:ins>
      <w:r w:rsidRPr="002F184A">
        <w:t xml:space="preserve"> of ISO/IEC 23000-19 [</w:t>
      </w:r>
      <w:r>
        <w:t>30</w:t>
      </w:r>
      <w:r w:rsidRPr="002F184A">
        <w:t xml:space="preserve">]. A CMAF Switching Set following these requirements is defined as the CMAF </w:t>
      </w:r>
      <w:proofErr w:type="spellStart"/>
      <w:r w:rsidRPr="002F184A">
        <w:t>eAAC</w:t>
      </w:r>
      <w:proofErr w:type="spellEnd"/>
      <w:r w:rsidRPr="002F184A">
        <w:t xml:space="preserve">+ stereo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45B661E4" w14:textId="77777777" w:rsidR="00212B46" w:rsidRPr="002F184A" w:rsidRDefault="00212B46" w:rsidP="00212B46">
      <w:pPr>
        <w:pStyle w:val="Heading4"/>
      </w:pPr>
      <w:bookmarkStart w:id="156" w:name="_Toc138672234"/>
      <w:r w:rsidRPr="002F184A">
        <w:t>7.6.2.3</w:t>
      </w:r>
      <w:r w:rsidRPr="002F184A">
        <w:tab/>
        <w:t>Mapping to DASH Adaptation Set</w:t>
      </w:r>
      <w:bookmarkEnd w:id="156"/>
    </w:p>
    <w:p w14:paraId="00D63FE0" w14:textId="35B1DEFF" w:rsidR="00212B46" w:rsidRPr="002F184A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ins w:id="157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58" w:author="Rufael Mekuria" w:date="2024-01-03T13:38:00Z">
        <w:r w:rsidR="00BC7C7E">
          <w:t xml:space="preserve"> Description</w:t>
        </w:r>
      </w:ins>
      <w:ins w:id="159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60" w:author="Rufael Mekuria" w:date="2023-12-22T14:59:00Z">
        <w:r>
          <w:t>:</w:t>
        </w:r>
      </w:ins>
      <w:r w:rsidRPr="002F184A">
        <w:t xml:space="preserve"> </w:t>
      </w:r>
      <w:del w:id="161" w:author="Rufael Mekuria" w:date="2023-12-22T14:59:00Z">
        <w:r w:rsidRPr="002F184A" w:rsidDel="00212B46">
          <w:delText xml:space="preserve">and 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365D11E6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'mp4a'</w:t>
      </w:r>
    </w:p>
    <w:p w14:paraId="2B846DC3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'"</w:t>
      </w:r>
    </w:p>
    <w:p w14:paraId="1273A28A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'32000'</w:t>
      </w:r>
      <w:r w:rsidRPr="002F184A">
        <w:t>,</w:t>
      </w:r>
      <w:r w:rsidRPr="00F7337F">
        <w:rPr>
          <w:rFonts w:ascii="Courier New" w:hAnsi="Courier New" w:cs="Courier New"/>
        </w:rPr>
        <w:t>'44100'</w:t>
      </w:r>
      <w:r w:rsidRPr="002F184A">
        <w:t>,</w:t>
      </w:r>
      <w:r>
        <w:t xml:space="preserve"> or </w:t>
      </w:r>
      <w:r w:rsidRPr="00F7337F">
        <w:rPr>
          <w:rFonts w:ascii="Courier New" w:hAnsi="Courier New" w:cs="Courier New"/>
        </w:rPr>
        <w:t>'48000'</w:t>
      </w:r>
    </w:p>
    <w:p w14:paraId="792F53A8" w14:textId="77777777" w:rsidR="00212B46" w:rsidRDefault="00212B46" w:rsidP="00212B46">
      <w:r w:rsidRPr="002F184A">
        <w:t xml:space="preserve">If the Adaptation Set conforms to the constraints for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:mp:eAAC+</w:t>
      </w:r>
      <w:r w:rsidRPr="002F184A">
        <w:t xml:space="preserve"> ".</w:t>
      </w:r>
    </w:p>
    <w:p w14:paraId="27A957D5" w14:textId="77777777" w:rsidR="00212B46" w:rsidRPr="002F184A" w:rsidRDefault="00212B46" w:rsidP="00212B46">
      <w:pPr>
        <w:pStyle w:val="NO"/>
      </w:pPr>
      <w:r>
        <w:t xml:space="preserve">NOTE: </w:t>
      </w:r>
      <w:r>
        <w:tab/>
        <w:t xml:space="preserve">A DASH Adaptation Set conforming to </w:t>
      </w:r>
      <w:proofErr w:type="spellStart"/>
      <w:r>
        <w:t>eAAC</w:t>
      </w:r>
      <w:proofErr w:type="spellEnd"/>
      <w:r>
        <w:t xml:space="preserve">+ stereo media profile conforms to the </w:t>
      </w:r>
      <w:proofErr w:type="spellStart"/>
      <w:r w:rsidRPr="00047013">
        <w:t>xHE</w:t>
      </w:r>
      <w:proofErr w:type="spellEnd"/>
      <w:r w:rsidRPr="00047013">
        <w:t xml:space="preserve">-AAC </w:t>
      </w:r>
      <w:r>
        <w:t>DASH Adaptation Set</w:t>
      </w:r>
      <w:r w:rsidRPr="00047013">
        <w:t xml:space="preserve"> </w:t>
      </w:r>
      <w:r>
        <w:t xml:space="preserve">as defined in clause 7.8. Hence, </w:t>
      </w:r>
      <w:r>
        <w:rPr>
          <w:lang w:val="en-US"/>
        </w:rPr>
        <w:t xml:space="preserve">such DASH Adaptation Set can also be played back by receivers conforming to the </w:t>
      </w:r>
      <w:proofErr w:type="spellStart"/>
      <w:r w:rsidRPr="00697685">
        <w:rPr>
          <w:lang w:val="en-US"/>
        </w:rPr>
        <w:t>xHE</w:t>
      </w:r>
      <w:proofErr w:type="spellEnd"/>
      <w:r w:rsidRPr="00697685">
        <w:rPr>
          <w:lang w:val="en-US"/>
        </w:rPr>
        <w:t xml:space="preserve">-AAC </w:t>
      </w:r>
      <w:r>
        <w:rPr>
          <w:lang w:val="en-US"/>
        </w:rPr>
        <w:t>m</w:t>
      </w:r>
      <w:r w:rsidRPr="00697685">
        <w:rPr>
          <w:lang w:val="en-US"/>
        </w:rPr>
        <w:t xml:space="preserve">edia </w:t>
      </w:r>
      <w:r>
        <w:rPr>
          <w:lang w:val="en-US"/>
        </w:rPr>
        <w:t>p</w:t>
      </w:r>
      <w:r w:rsidRPr="00697685">
        <w:rPr>
          <w:lang w:val="en-US"/>
        </w:rPr>
        <w:t>rofile</w:t>
      </w:r>
      <w:r w:rsidRPr="00047013">
        <w:t>.</w:t>
      </w:r>
    </w:p>
    <w:p w14:paraId="269B4D56" w14:textId="77777777" w:rsidR="00212B46" w:rsidRPr="002F184A" w:rsidRDefault="00212B46" w:rsidP="00212B46">
      <w:pPr>
        <w:pStyle w:val="Heading4"/>
      </w:pPr>
      <w:bookmarkStart w:id="162" w:name="_Toc138672235"/>
      <w:r w:rsidRPr="002F184A">
        <w:t>7.6.2.4</w:t>
      </w:r>
      <w:r w:rsidRPr="002F184A">
        <w:tab/>
        <w:t>Playback Requirements</w:t>
      </w:r>
      <w:bookmarkEnd w:id="162"/>
    </w:p>
    <w:p w14:paraId="2EF2B69B" w14:textId="77777777" w:rsidR="00212B46" w:rsidRPr="002F184A" w:rsidRDefault="00212B46" w:rsidP="00212B46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30543466" w14:textId="77777777" w:rsidR="00212B46" w:rsidRDefault="00212B46" w:rsidP="00212B46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6.3.</w:t>
      </w:r>
      <w:r>
        <w:t>2</w:t>
      </w:r>
      <w:r w:rsidRPr="00C7512D">
        <w:t xml:space="preserve">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r>
        <w:t>2</w:t>
      </w:r>
      <w:r w:rsidRPr="00C7512D">
        <w:t>.</w:t>
      </w:r>
    </w:p>
    <w:p w14:paraId="296AE999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</w:t>
      </w:r>
      <w:r>
        <w:t xml:space="preserve">stereo </w:t>
      </w:r>
      <w:r w:rsidRPr="002F184A">
        <w:t xml:space="preserve">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6</w:t>
      </w:r>
      <w:r w:rsidRPr="002F184A">
        <w:t>.2.2, namely</w:t>
      </w:r>
      <w:r>
        <w:t>:</w:t>
      </w:r>
    </w:p>
    <w:p w14:paraId="0590636F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8.2 Sequential Track Playback</w:t>
      </w:r>
    </w:p>
    <w:p w14:paraId="0F434C6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23D7C6CB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8.4 Random Access to Time</w:t>
      </w:r>
    </w:p>
    <w:p w14:paraId="27F22161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8.5 Switching Set Playback</w:t>
      </w:r>
    </w:p>
    <w:p w14:paraId="0EF75298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41284837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41674C42" w14:textId="77777777" w:rsidR="00212B46" w:rsidRPr="002F184A" w:rsidRDefault="00212B46" w:rsidP="00212B46">
      <w:pPr>
        <w:pStyle w:val="B1"/>
      </w:pPr>
      <w:r w:rsidRPr="002F184A">
        <w:lastRenderedPageBreak/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proofErr w:type="spellStart"/>
      <w:r>
        <w:t>eAAC</w:t>
      </w:r>
      <w:proofErr w:type="spellEnd"/>
      <w:r>
        <w:t>+ stereo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r>
        <w:t>6</w:t>
      </w:r>
      <w:r w:rsidRPr="002F184A">
        <w:t>.2.2, namely</w:t>
      </w:r>
      <w:r>
        <w:t>:</w:t>
      </w:r>
    </w:p>
    <w:p w14:paraId="32E5577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8.9 Out-Of-Order Loading</w:t>
      </w:r>
    </w:p>
    <w:p w14:paraId="235A5C9C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8.10 Overlapping Fragments</w:t>
      </w:r>
    </w:p>
    <w:p w14:paraId="5C9F8C5C" w14:textId="77777777" w:rsidR="00212B46" w:rsidRDefault="00212B46" w:rsidP="00212B4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6FD88E65" w14:textId="77777777" w:rsidR="00212B46" w:rsidRDefault="00212B46" w:rsidP="00212B46">
      <w:pPr>
        <w:pStyle w:val="Heading4"/>
      </w:pPr>
      <w:bookmarkStart w:id="163" w:name="_Toc138672236"/>
      <w:r>
        <w:t>7.6.2.5</w:t>
      </w:r>
      <w:r>
        <w:tab/>
        <w:t>Content Generation Requirements</w:t>
      </w:r>
      <w:bookmarkEnd w:id="163"/>
    </w:p>
    <w:p w14:paraId="61DBA4E3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42517D65" w14:textId="77777777" w:rsidR="00212B46" w:rsidRDefault="00212B46" w:rsidP="00212B46">
      <w:pPr>
        <w:pStyle w:val="B1"/>
      </w:pPr>
      <w:r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4B4458DE" w14:textId="77777777" w:rsidR="00212B46" w:rsidRDefault="00212B46" w:rsidP="00212B46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6.3.2.3.</w:t>
      </w:r>
    </w:p>
    <w:p w14:paraId="181219F0" w14:textId="7418C0C7" w:rsidR="00212B46" w:rsidRDefault="00212B46" w:rsidP="00212B4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7.6.2.</w:t>
      </w:r>
      <w:ins w:id="164" w:author="Rufael Mekuria" w:date="2023-12-22T14:43:00Z">
        <w:r>
          <w:t>1</w:t>
        </w:r>
      </w:ins>
      <w:del w:id="165" w:author="Rufael Mekuria" w:date="2023-12-22T14:4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7.6.2.</w:t>
      </w:r>
      <w:ins w:id="166" w:author="Rufael Mekuria" w:date="2023-12-22T14:43:00Z">
        <w:r>
          <w:t>2</w:t>
        </w:r>
      </w:ins>
      <w:del w:id="167" w:author="Rufael Mekuria" w:date="2023-12-22T14:43:00Z">
        <w:r w:rsidDel="00212B46">
          <w:delText>3</w:delText>
        </w:r>
      </w:del>
      <w:r>
        <w:t>.</w:t>
      </w:r>
    </w:p>
    <w:p w14:paraId="0979C523" w14:textId="00D1B549" w:rsidR="00212B46" w:rsidRPr="002F184A" w:rsidRDefault="00212B46" w:rsidP="00212B4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68" w:author="Rufael Mekuria" w:date="2023-12-22T14:43:00Z">
        <w:r>
          <w:t>2</w:t>
        </w:r>
      </w:ins>
      <w:del w:id="169" w:author="Rufael Mekuria" w:date="2023-12-22T14:43:00Z">
        <w:r w:rsidDel="00212B46">
          <w:delText>4</w:delText>
        </w:r>
      </w:del>
      <w:r>
        <w:t>.</w:t>
      </w:r>
    </w:p>
    <w:p w14:paraId="6D7F59A8" w14:textId="77777777" w:rsidR="00212B46" w:rsidRDefault="00212B46" w:rsidP="00E001DD"/>
    <w:p w14:paraId="3E4E3E4C" w14:textId="291AC233" w:rsidR="008B41C7" w:rsidRPr="00404C3D" w:rsidRDefault="008B41C7" w:rsidP="008B41C7"/>
    <w:p w14:paraId="1718AFDB" w14:textId="77777777" w:rsidR="00212B46" w:rsidRDefault="00212B46" w:rsidP="00E001DD"/>
    <w:p w14:paraId="2237AC36" w14:textId="42B1DBDD" w:rsidR="008B41C7" w:rsidRDefault="008B41C7" w:rsidP="008B41C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37D54685" w14:textId="77777777" w:rsidR="008B41C7" w:rsidRDefault="008B41C7" w:rsidP="008B41C7">
      <w:pPr>
        <w:rPr>
          <w:ins w:id="170" w:author="Rufael Mekuria" w:date="2023-12-22T14:48:00Z"/>
        </w:rPr>
      </w:pPr>
    </w:p>
    <w:p w14:paraId="56CFAF65" w14:textId="3732AB45" w:rsidR="00212B46" w:rsidRPr="002F184A" w:rsidRDefault="00212B46" w:rsidP="00212B46">
      <w:pPr>
        <w:pStyle w:val="Heading2"/>
      </w:pPr>
      <w:bookmarkStart w:id="171" w:name="_Toc138672237"/>
      <w:r w:rsidRPr="002F184A">
        <w:t>7.7</w:t>
      </w:r>
      <w:r w:rsidRPr="002F184A">
        <w:tab/>
        <w:t>AMR-WB+ Media Profiles</w:t>
      </w:r>
      <w:bookmarkEnd w:id="171"/>
    </w:p>
    <w:p w14:paraId="788886D6" w14:textId="77777777" w:rsidR="00212B46" w:rsidRPr="002F184A" w:rsidRDefault="00212B46" w:rsidP="00212B46">
      <w:pPr>
        <w:pStyle w:val="Heading3"/>
      </w:pPr>
      <w:bookmarkStart w:id="172" w:name="_Toc138672238"/>
      <w:r w:rsidRPr="002F184A">
        <w:t>7.7.1</w:t>
      </w:r>
      <w:r w:rsidRPr="002F184A">
        <w:tab/>
        <w:t>Mapping to ISO BMFF</w:t>
      </w:r>
      <w:bookmarkEnd w:id="172"/>
    </w:p>
    <w:p w14:paraId="28A9B515" w14:textId="2C272168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 xml:space="preserve">AMR-WB+ </w:t>
      </w:r>
      <w:r w:rsidRPr="002F184A">
        <w:t xml:space="preserve">and is encapsulated in the ISO BMFF, then the file format track shall </w:t>
      </w:r>
      <w:ins w:id="173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74" w:author="Rufael Mekuria" w:date="2024-01-30T09:55:00Z">
        <w:r w:rsidR="00301023">
          <w:t xml:space="preserve"> and </w:t>
        </w:r>
      </w:ins>
      <w:r w:rsidRPr="002F184A">
        <w:t xml:space="preserve">conform to the requirements of the </w:t>
      </w:r>
      <w:ins w:id="175" w:author="Rufael Mekuria" w:date="2024-01-30T09:55:00Z">
        <w:r w:rsidR="00301023">
          <w:t>sample</w:t>
        </w:r>
      </w:ins>
      <w:del w:id="176" w:author="Rufael Mekuria" w:date="2024-01-30T09:5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177" w:author="Rufael Mekuria" w:date="2023-12-22T14:55:00Z">
        <w:r>
          <w:t xml:space="preserve"> clause 6.9</w:t>
        </w:r>
      </w:ins>
      <w:r w:rsidRPr="002F184A">
        <w:t>.</w:t>
      </w:r>
    </w:p>
    <w:p w14:paraId="1194AB7E" w14:textId="77777777" w:rsidR="00212B46" w:rsidRPr="002F184A" w:rsidRDefault="00212B46" w:rsidP="00212B46">
      <w:pPr>
        <w:pStyle w:val="Heading3"/>
      </w:pPr>
      <w:bookmarkStart w:id="178" w:name="_Toc138672239"/>
      <w:r w:rsidRPr="002F184A">
        <w:t>7.7.2</w:t>
      </w:r>
      <w:r w:rsidRPr="002F184A">
        <w:tab/>
        <w:t>Media Profile Definition</w:t>
      </w:r>
      <w:bookmarkEnd w:id="178"/>
    </w:p>
    <w:p w14:paraId="0F83B17B" w14:textId="77777777" w:rsidR="00212B46" w:rsidRPr="002F184A" w:rsidRDefault="00212B46" w:rsidP="00212B46">
      <w:pPr>
        <w:pStyle w:val="Heading4"/>
      </w:pPr>
      <w:bookmarkStart w:id="179" w:name="_Toc138672240"/>
      <w:r w:rsidRPr="002F184A">
        <w:t>7.7.2.1</w:t>
      </w:r>
      <w:r w:rsidRPr="002F184A">
        <w:tab/>
        <w:t>CMAF Track Definition</w:t>
      </w:r>
      <w:bookmarkEnd w:id="179"/>
    </w:p>
    <w:p w14:paraId="4A3C71B5" w14:textId="0676CA71" w:rsidR="00212B46" w:rsidRPr="00736EC5" w:rsidRDefault="00212B46" w:rsidP="00212B46">
      <w:r w:rsidRPr="00736EC5">
        <w:t xml:space="preserve">If media is provided following the operation point </w:t>
      </w:r>
      <w:r w:rsidRPr="00736EC5">
        <w:rPr>
          <w:b/>
          <w:bCs/>
        </w:rPr>
        <w:t>AMR-WB+</w:t>
      </w:r>
      <w:r w:rsidRPr="00736EC5">
        <w:t xml:space="preserve"> and is encapsulated in a CMAF track, then the CMAF track shall conform to </w:t>
      </w:r>
      <w:del w:id="180" w:author="Rufael Mekuria" w:date="2023-12-22T14:55:00Z">
        <w:r w:rsidRPr="00736EC5" w:rsidDel="00212B46">
          <w:delText xml:space="preserve">the requirements of the codec entry </w:delText>
        </w:r>
        <w:r w:rsidRPr="00736EC5" w:rsidDel="00212B46">
          <w:rPr>
            <w:rFonts w:ascii="Courier New" w:hAnsi="Courier New" w:cs="Courier New"/>
          </w:rPr>
          <w:delText>'sawp'</w:delText>
        </w:r>
        <w:r w:rsidRPr="00736EC5" w:rsidDel="00212B46">
          <w:delText xml:space="preserve"> as defined in TS 26.244 [29],</w:delText>
        </w:r>
      </w:del>
      <w:ins w:id="181" w:author="Huawei-Hui_D4" w:date="2024-03-19T16:40:00Z">
        <w:r w:rsidR="00293403" w:rsidRPr="00736EC5">
          <w:rPr>
            <w:rPrChange w:id="182" w:author="Huawei-Hui_D4" w:date="2024-03-20T09:11:00Z">
              <w:rPr>
                <w:color w:val="1F497D"/>
              </w:rPr>
            </w:rPrChange>
          </w:rPr>
          <w:t xml:space="preserve"> clause </w:t>
        </w:r>
      </w:ins>
      <w:ins w:id="183" w:author="Rufael Mekuria" w:date="2023-12-22T14:55:00Z">
        <w:r w:rsidRPr="00736EC5">
          <w:t>7.7.1 and</w:t>
        </w:r>
      </w:ins>
      <w:r w:rsidRPr="00736EC5">
        <w:t xml:space="preserve"> the general CMAF Track constraints in ISO/IEC 23000-19 [30], clause 7 as well as the general audio track constraints defined in ISO/IEC 23000-19, clause 10. </w:t>
      </w:r>
    </w:p>
    <w:p w14:paraId="0BE3052C" w14:textId="77777777" w:rsidR="00212B46" w:rsidRPr="002F184A" w:rsidRDefault="00212B46" w:rsidP="00212B46">
      <w:pPr>
        <w:pStyle w:val="Heading4"/>
      </w:pPr>
      <w:bookmarkStart w:id="184" w:name="_Toc138672241"/>
      <w:r w:rsidRPr="002F184A">
        <w:t>7.7.2.2</w:t>
      </w:r>
      <w:r w:rsidRPr="002F184A">
        <w:tab/>
        <w:t>CMAF Switching Set and Media Profile Definition</w:t>
      </w:r>
      <w:bookmarkEnd w:id="184"/>
    </w:p>
    <w:p w14:paraId="1F4A295A" w14:textId="5A3FFF38" w:rsidR="00212B46" w:rsidRPr="002F184A" w:rsidRDefault="00212B46" w:rsidP="00212B46">
      <w:r w:rsidRPr="00736EC5">
        <w:t xml:space="preserve">If media is provided following the operation point </w:t>
      </w:r>
      <w:r w:rsidRPr="00736EC5">
        <w:rPr>
          <w:b/>
          <w:bCs/>
        </w:rPr>
        <w:t>AMR-WB+</w:t>
      </w:r>
      <w:r w:rsidRPr="00736EC5">
        <w:t xml:space="preserve"> and is provided in a CMAF Switching Set, then every CMAF track in the CMAF Switching Set shall conform to the requirements of </w:t>
      </w:r>
      <w:del w:id="185" w:author="Rufael Mekuria" w:date="2023-12-22T14:56:00Z">
        <w:r w:rsidRPr="00736EC5" w:rsidDel="00212B46">
          <w:delText xml:space="preserve">the codec entry </w:delText>
        </w:r>
        <w:r w:rsidRPr="00736EC5" w:rsidDel="00212B46">
          <w:rPr>
            <w:rFonts w:ascii="Courier New" w:hAnsi="Courier New" w:cs="Courier New"/>
          </w:rPr>
          <w:delText>'sawp'</w:delText>
        </w:r>
      </w:del>
      <w:ins w:id="186" w:author="Huawei-Hui_D4" w:date="2024-03-19T16:40:00Z">
        <w:r w:rsidR="00293403" w:rsidRPr="00736EC5">
          <w:rPr>
            <w:rPrChange w:id="187" w:author="Huawei-Hui_D4" w:date="2024-03-20T09:11:00Z">
              <w:rPr>
                <w:color w:val="1F497D"/>
              </w:rPr>
            </w:rPrChange>
          </w:rPr>
          <w:t xml:space="preserve"> clause </w:t>
        </w:r>
      </w:ins>
      <w:ins w:id="188" w:author="Rufael Mekuria" w:date="2023-12-22T14:56:00Z">
        <w:r w:rsidRPr="00736EC5">
          <w:t>7.7.2.1</w:t>
        </w:r>
      </w:ins>
      <w:r w:rsidRPr="00736EC5">
        <w:t xml:space="preserve"> as </w:t>
      </w:r>
      <w:del w:id="189" w:author="Rufael Mekuria" w:date="2023-12-22T14:56:00Z">
        <w:r w:rsidRPr="00736EC5" w:rsidDel="00212B46">
          <w:delText>defined in TS 26.244 [29]</w:delText>
        </w:r>
      </w:del>
      <w:r w:rsidRPr="00736EC5">
        <w:t>, the general CMAF Switching Set constraints in ISO/IEC 23000-19 [30], clause 7</w:t>
      </w:r>
      <w:del w:id="190" w:author="Rufael Mekuria" w:date="2023-12-22T14:56:00Z">
        <w:r w:rsidRPr="00736EC5" w:rsidDel="00212B46">
          <w:delText xml:space="preserve"> as well as the general CMAF audio track Switching Set constraints defined in ISO/IEC 23000-19 [30], clause 10</w:delText>
        </w:r>
      </w:del>
      <w:r w:rsidRPr="00736EC5">
        <w:t xml:space="preserve">. A CMAF Switching Set following these requirements is </w:t>
      </w:r>
      <w:r w:rsidRPr="002F184A">
        <w:t>defined as the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7B21164B" w14:textId="77777777" w:rsidR="00212B46" w:rsidRPr="002F184A" w:rsidRDefault="00212B46" w:rsidP="00212B46">
      <w:pPr>
        <w:pStyle w:val="Heading4"/>
      </w:pPr>
      <w:bookmarkStart w:id="191" w:name="_Toc138672242"/>
      <w:r w:rsidRPr="002F184A">
        <w:lastRenderedPageBreak/>
        <w:t>7.7.2.3</w:t>
      </w:r>
      <w:r w:rsidRPr="002F184A">
        <w:tab/>
        <w:t>Mapping to DASH Adaptation Set</w:t>
      </w:r>
      <w:bookmarkEnd w:id="191"/>
    </w:p>
    <w:p w14:paraId="3F6128B7" w14:textId="58600336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ins w:id="192" w:author="Rufael Mekuria" w:date="2023-12-22T15:17:00Z">
        <w:r w:rsidR="00B02425">
          <w:rPr>
            <w:b/>
            <w:bCs/>
          </w:rPr>
          <w:t>,</w:t>
        </w:r>
      </w:ins>
      <w:del w:id="193" w:author="Rufael Mekuria" w:date="2023-12-22T14:58:00Z">
        <w:r w:rsidRPr="002F184A" w:rsidDel="00212B46">
          <w:delText xml:space="preserve"> and</w:delText>
        </w:r>
      </w:del>
      <w:ins w:id="194" w:author="Rufael Mekuria" w:date="2023-12-22T15:03:00Z">
        <w:r>
          <w:t xml:space="preserve"> </w:t>
        </w:r>
      </w:ins>
      <w:ins w:id="195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96" w:author="Rufael Mekuria" w:date="2023-12-22T14:58:00Z">
        <w:r w:rsidRPr="002F184A" w:rsidDel="00212B46">
          <w:delText xml:space="preserve">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0D63DCDC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sawp</w:t>
      </w:r>
      <w:proofErr w:type="spellEnd"/>
      <w:r w:rsidRPr="00F7337F">
        <w:rPr>
          <w:rFonts w:ascii="Courier New" w:hAnsi="Courier New" w:cs="Courier New"/>
        </w:rPr>
        <w:t>'</w:t>
      </w:r>
    </w:p>
    <w:p w14:paraId="4B1C985F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profiles='camp'"</w:t>
      </w:r>
    </w:p>
    <w:p w14:paraId="230E540C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any of the following values: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  <w:r w:rsidRPr="002F184A">
        <w:t xml:space="preserve">, or </w:t>
      </w:r>
      <w:r w:rsidRPr="00F7337F">
        <w:rPr>
          <w:rFonts w:ascii="Courier New" w:hAnsi="Courier New" w:cs="Courier New"/>
        </w:rPr>
        <w:t>'38400'</w:t>
      </w:r>
      <w:r w:rsidRPr="002F184A">
        <w:t xml:space="preserve"> </w:t>
      </w:r>
    </w:p>
    <w:p w14:paraId="77BB1A89" w14:textId="77777777" w:rsidR="00212B46" w:rsidRPr="002F184A" w:rsidRDefault="00212B46" w:rsidP="00212B46">
      <w:r w:rsidRPr="002F184A">
        <w:t xml:space="preserve">If the Adaptation Set conforms to the constraints for the </w:t>
      </w:r>
      <w:r w:rsidRPr="002F184A">
        <w:rPr>
          <w:b/>
        </w:rPr>
        <w:t>AMR-WB+</w:t>
      </w:r>
      <w:r w:rsidRPr="002F184A">
        <w:rPr>
          <w:b/>
          <w:bCs/>
        </w:rPr>
        <w:t xml:space="preserve"> </w:t>
      </w:r>
      <w:r w:rsidRPr="002F184A">
        <w:t xml:space="preserve">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:mp:amr-wb+</w:t>
      </w:r>
      <w:r w:rsidRPr="002F184A">
        <w:t>".</w:t>
      </w:r>
    </w:p>
    <w:p w14:paraId="5FF5F33A" w14:textId="77777777" w:rsidR="00212B46" w:rsidRPr="002F184A" w:rsidRDefault="00212B46" w:rsidP="00212B46">
      <w:pPr>
        <w:pStyle w:val="Heading4"/>
      </w:pPr>
      <w:bookmarkStart w:id="197" w:name="_Toc138672243"/>
      <w:r w:rsidRPr="002F184A">
        <w:t>7.7.2.4</w:t>
      </w:r>
      <w:r w:rsidRPr="002F184A">
        <w:tab/>
        <w:t>Playback Requirements</w:t>
      </w:r>
      <w:bookmarkEnd w:id="197"/>
    </w:p>
    <w:p w14:paraId="7980E2D7" w14:textId="77777777" w:rsidR="00212B46" w:rsidRPr="002F184A" w:rsidRDefault="00212B46" w:rsidP="00212B46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608B4C16" w14:textId="77777777" w:rsidR="00212B46" w:rsidRDefault="00212B46" w:rsidP="00212B46">
      <w:pPr>
        <w:pStyle w:val="B1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r>
        <w:t>2</w:t>
      </w:r>
      <w:r w:rsidRPr="00F17F6A">
        <w:t xml:space="preserve">.2 for any CMAF Track conforming to the CMAF </w:t>
      </w:r>
      <w:r>
        <w:t>AMR-WB</w:t>
      </w:r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camp</w:t>
      </w:r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r>
        <w:t>7</w:t>
      </w:r>
      <w:r w:rsidRPr="00F17F6A">
        <w:t>.2.</w:t>
      </w:r>
      <w:r>
        <w:t>2</w:t>
      </w:r>
      <w:r w:rsidRPr="00F17F6A">
        <w:t>.</w:t>
      </w:r>
    </w:p>
    <w:p w14:paraId="5AF2DD1B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2F184A">
        <w:t>It shall support the following playback requirements as documented in clause 8 of CTA-WAVE 5003 [32] for any content conforming to a CMAF Switching Set according to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32192AFA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8.2 Sequential Track Playback</w:t>
      </w:r>
    </w:p>
    <w:p w14:paraId="0A928E51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36A7692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8.4 Random Access to Time</w:t>
      </w:r>
    </w:p>
    <w:p w14:paraId="16537AE9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8.5 Switching Set Playback</w:t>
      </w:r>
    </w:p>
    <w:p w14:paraId="1B9EF525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3C2F3E45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7B74AEE3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466621CA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8.9 Out-Of-Order Loading</w:t>
      </w:r>
    </w:p>
    <w:p w14:paraId="572B2EC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8.10 Overlapping Fragments</w:t>
      </w:r>
    </w:p>
    <w:p w14:paraId="2EAF684F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A415F84" w14:textId="77777777" w:rsidR="00212B46" w:rsidRDefault="00212B46" w:rsidP="00212B46">
      <w:pPr>
        <w:pStyle w:val="Heading4"/>
      </w:pPr>
      <w:bookmarkStart w:id="198" w:name="_Toc138672244"/>
      <w:r>
        <w:t>7.7.2.5</w:t>
      </w:r>
      <w:r>
        <w:tab/>
        <w:t>Content Generation Requirements</w:t>
      </w:r>
      <w:bookmarkEnd w:id="198"/>
    </w:p>
    <w:p w14:paraId="58FA0300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0A51EBBF" w14:textId="77777777" w:rsidR="00212B46" w:rsidRDefault="00212B46" w:rsidP="00212B46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03CDC293" w14:textId="77777777" w:rsidR="00212B46" w:rsidRDefault="00212B46" w:rsidP="00212B46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07AE401F" w14:textId="373A40F0" w:rsidR="00212B46" w:rsidRDefault="00212B46" w:rsidP="00212B4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7.7.2.</w:t>
      </w:r>
      <w:ins w:id="199" w:author="Rufael Mekuria" w:date="2023-12-22T15:03:00Z">
        <w:r>
          <w:t>1</w:t>
        </w:r>
      </w:ins>
      <w:del w:id="200" w:author="Rufael Mekuria" w:date="2023-12-22T15:03:00Z">
        <w:r w:rsidDel="00212B46">
          <w:delText>2</w:delText>
        </w:r>
      </w:del>
      <w:r>
        <w:t xml:space="preserve"> that conform</w:t>
      </w:r>
      <w:del w:id="201" w:author="Rufael Mekuria" w:date="2023-12-22T15:03:00Z">
        <w:r w:rsidDel="00212B46">
          <w:delText>s</w:delText>
        </w:r>
      </w:del>
      <w:r>
        <w:t xml:space="preserve">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</w:t>
      </w:r>
      <w:ins w:id="202" w:author="Rufael Mekuria" w:date="2023-12-22T15:03:00Z">
        <w:r>
          <w:t>2</w:t>
        </w:r>
      </w:ins>
      <w:del w:id="203" w:author="Rufael Mekuria" w:date="2023-12-22T15:03:00Z">
        <w:r w:rsidDel="00212B46">
          <w:delText>3</w:delText>
        </w:r>
      </w:del>
      <w:r>
        <w:t>.</w:t>
      </w:r>
    </w:p>
    <w:p w14:paraId="42DE9A03" w14:textId="5D9F462E" w:rsidR="00212B46" w:rsidRDefault="00212B46" w:rsidP="00212B4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7.7.2.</w:t>
      </w:r>
      <w:ins w:id="204" w:author="Rufael Mekuria" w:date="2023-12-22T15:03:00Z">
        <w:r>
          <w:t>2</w:t>
        </w:r>
      </w:ins>
      <w:del w:id="205" w:author="Rufael Mekuria" w:date="2023-12-22T15:03:00Z">
        <w:r w:rsidDel="00212B46">
          <w:delText>4</w:delText>
        </w:r>
      </w:del>
      <w:r>
        <w:t>.</w:t>
      </w:r>
    </w:p>
    <w:p w14:paraId="297A605E" w14:textId="77777777" w:rsidR="00212B46" w:rsidRDefault="00212B46" w:rsidP="008B41C7"/>
    <w:p w14:paraId="0BA66850" w14:textId="4C4F5415" w:rsidR="00C9606D" w:rsidRPr="00404C3D" w:rsidRDefault="00C9606D" w:rsidP="00F538AB">
      <w:pPr>
        <w:pStyle w:val="NormalCourierNew"/>
      </w:pPr>
    </w:p>
    <w:p w14:paraId="45EFB977" w14:textId="77777777" w:rsidR="00212B46" w:rsidRPr="002F184A" w:rsidRDefault="00212B46" w:rsidP="00212B46">
      <w:pPr>
        <w:pStyle w:val="EW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B46" w14:paraId="05AFD7A0" w14:textId="77777777" w:rsidTr="00F44373">
        <w:trPr>
          <w:ins w:id="206" w:author="Rufael Mekuria" w:date="2023-12-22T15:04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9E0197" w14:textId="01E499C2" w:rsidR="00212B46" w:rsidRPr="008D0A37" w:rsidRDefault="00F771CB" w:rsidP="00F44373">
            <w:pPr>
              <w:jc w:val="center"/>
              <w:rPr>
                <w:ins w:id="207" w:author="Rufael Mekuria" w:date="2023-12-22T15:04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Eightth </w:t>
            </w:r>
            <w:r w:rsidR="00212B46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794C9AD3" w14:textId="77777777" w:rsidR="008B41C7" w:rsidRDefault="008B41C7" w:rsidP="00E001DD">
      <w:pPr>
        <w:rPr>
          <w:ins w:id="208" w:author="Rufael Mekuria" w:date="2023-12-22T15:04:00Z"/>
        </w:rPr>
      </w:pPr>
    </w:p>
    <w:p w14:paraId="08E67558" w14:textId="39C5DF4A" w:rsidR="00212B46" w:rsidRDefault="00212B46" w:rsidP="00212B46">
      <w:pPr>
        <w:pStyle w:val="Heading2"/>
      </w:pPr>
      <w:bookmarkStart w:id="209" w:name="_Toc138672245"/>
      <w:r w:rsidRPr="002F184A">
        <w:t>7.</w:t>
      </w:r>
      <w:r>
        <w:t>8</w:t>
      </w:r>
      <w:r w:rsidRPr="002F184A">
        <w:tab/>
      </w:r>
      <w:proofErr w:type="spellStart"/>
      <w:r>
        <w:t>xHE</w:t>
      </w:r>
      <w:proofErr w:type="spellEnd"/>
      <w:r w:rsidRPr="00EF6B2B">
        <w:t>-AAC</w:t>
      </w:r>
      <w:r w:rsidRPr="00EF6B2B">
        <w:rPr>
          <w:b/>
          <w:bCs/>
        </w:rPr>
        <w:t xml:space="preserve"> </w:t>
      </w:r>
      <w:r w:rsidRPr="002F184A">
        <w:t>Media Profile</w:t>
      </w:r>
      <w:bookmarkEnd w:id="209"/>
    </w:p>
    <w:p w14:paraId="0C305B28" w14:textId="77777777" w:rsidR="00212B46" w:rsidRPr="002F184A" w:rsidRDefault="00212B46" w:rsidP="00212B46">
      <w:pPr>
        <w:pStyle w:val="Heading3"/>
      </w:pPr>
      <w:bookmarkStart w:id="210" w:name="_Toc138672246"/>
      <w:r w:rsidRPr="002F184A">
        <w:t>7.</w:t>
      </w:r>
      <w:r>
        <w:t>8</w:t>
      </w:r>
      <w:r w:rsidRPr="002F184A">
        <w:t>.1</w:t>
      </w:r>
      <w:r w:rsidRPr="002F184A">
        <w:tab/>
        <w:t>CMAF Track Definition</w:t>
      </w:r>
      <w:bookmarkEnd w:id="210"/>
    </w:p>
    <w:p w14:paraId="3625CB20" w14:textId="55821D48" w:rsidR="00212B46" w:rsidRPr="002F184A" w:rsidRDefault="00212B46" w:rsidP="00212B46"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encapsulated in a CMAF track, then the CMAF track shall conform to the general CMAF Track constraints in ISO/IEC 23000-19:2023 [30], clause 7, the general audio track constraints defined in ISO/IEC 23000-19</w:t>
      </w:r>
      <w:ins w:id="211" w:author="Rufael Mekuria" w:date="2024-02-01T10:48:00Z">
        <w:r w:rsidR="00F771CB" w:rsidDel="00F771CB">
          <w:t xml:space="preserve"> </w:t>
        </w:r>
      </w:ins>
      <w:del w:id="212" w:author="Rufael Mekuria" w:date="2024-02-01T10:48:00Z">
        <w:r w:rsidDel="00F771CB">
          <w:delText xml:space="preserve">:2023 </w:delText>
        </w:r>
      </w:del>
      <w:r>
        <w:t>[30], clause 10, as well as MPEG-D USAC track format constraints defined in ISO/IEC 23000-19</w:t>
      </w:r>
      <w:del w:id="213" w:author="Rufael Mekuria" w:date="2023-12-22T15:06:00Z">
        <w:r w:rsidDel="00212B46">
          <w:delText>:2023</w:delText>
        </w:r>
      </w:del>
      <w:r>
        <w:t xml:space="preserve"> [30], Annex K.</w:t>
      </w:r>
      <w:ins w:id="214" w:author="Rufael Mekuria" w:date="2023-12-22T15:16:00Z">
        <w:r w:rsidR="00B02425">
          <w:t xml:space="preserve"> As specified in 23000-19 Annex K the MP4AudioSampleEntry shall be present with name `</w:t>
        </w:r>
        <w:r w:rsidR="00B02425" w:rsidRPr="00B02425">
          <w:rPr>
            <w:rFonts w:ascii="Courier New" w:hAnsi="Courier New" w:cs="Courier New"/>
            <w:rPrChange w:id="215" w:author="Rufael Mekuria" w:date="2023-12-22T15:17:00Z">
              <w:rPr/>
            </w:rPrChange>
          </w:rPr>
          <w:t>mp4a</w:t>
        </w:r>
        <w:r w:rsidR="00B02425">
          <w:t>`</w:t>
        </w:r>
      </w:ins>
      <w:ins w:id="216" w:author="Rufael Mekuria" w:date="2023-12-22T15:17:00Z">
        <w:r w:rsidR="00B02425">
          <w:t>.</w:t>
        </w:r>
      </w:ins>
    </w:p>
    <w:p w14:paraId="62EE49F0" w14:textId="77777777" w:rsidR="00212B46" w:rsidRPr="002F184A" w:rsidRDefault="00212B46" w:rsidP="00212B46">
      <w:pPr>
        <w:pStyle w:val="Heading3"/>
      </w:pPr>
      <w:bookmarkStart w:id="217" w:name="_Toc138672247"/>
      <w:r w:rsidRPr="002F184A">
        <w:t>7.</w:t>
      </w:r>
      <w:r>
        <w:t>8</w:t>
      </w:r>
      <w:r w:rsidRPr="002F184A">
        <w:t>.2</w:t>
      </w:r>
      <w:r w:rsidRPr="002F184A">
        <w:tab/>
        <w:t>CMAF Switching Set and Media Profile Definition</w:t>
      </w:r>
      <w:bookmarkEnd w:id="217"/>
    </w:p>
    <w:p w14:paraId="2EAFA69D" w14:textId="642EE78D" w:rsidR="00212B46" w:rsidRDefault="00212B46" w:rsidP="00212B46">
      <w:pPr>
        <w:rPr>
          <w:ins w:id="218" w:author="Rufael Mekuria" w:date="2023-12-22T15:11:00Z"/>
        </w:rPr>
      </w:pPr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provided in a CMAF Switching Set, then </w:t>
      </w:r>
      <w:r w:rsidRPr="00736EC5">
        <w:t xml:space="preserve">every CMAF track in the CMAF Switching Set shall conform to </w:t>
      </w:r>
      <w:ins w:id="219" w:author="Huawei-Hui_D4" w:date="2024-03-19T16:41:00Z">
        <w:r w:rsidR="00293403" w:rsidRPr="00736EC5">
          <w:rPr>
            <w:rPrChange w:id="220" w:author="Huawei-Hui_D4" w:date="2024-03-20T09:11:00Z">
              <w:rPr>
                <w:color w:val="1F497D"/>
              </w:rPr>
            </w:rPrChange>
          </w:rPr>
          <w:t xml:space="preserve">clause </w:t>
        </w:r>
      </w:ins>
      <w:ins w:id="221" w:author="Rufael Mekuria" w:date="2023-12-22T15:12:00Z">
        <w:r w:rsidRPr="00736EC5">
          <w:t xml:space="preserve">7.8.1 and the tracks shall conform to the general </w:t>
        </w:r>
        <w:r w:rsidRPr="002F184A">
          <w:t>CMAF Switching Set constraints in ISO/IEC 23000-19 [</w:t>
        </w:r>
        <w:r>
          <w:t>30</w:t>
        </w:r>
        <w:r w:rsidRPr="002F184A">
          <w:t>], clause 7</w:t>
        </w:r>
        <w:r>
          <w:t xml:space="preserve"> </w:t>
        </w:r>
        <w:r w:rsidRPr="002F184A">
          <w:t>as well as the AAC core Switching Set constraints in clause 10</w:t>
        </w:r>
        <w:r>
          <w:t>.5</w:t>
        </w:r>
        <w:r w:rsidRPr="002F184A">
          <w:t xml:space="preserve"> of ISO/IEC 23000-19 [</w:t>
        </w:r>
        <w:r>
          <w:t>30</w:t>
        </w:r>
        <w:r w:rsidRPr="002F184A">
          <w:t>].</w:t>
        </w:r>
      </w:ins>
    </w:p>
    <w:p w14:paraId="6A9768AE" w14:textId="74B84D4B" w:rsidR="00212B46" w:rsidDel="00212B46" w:rsidRDefault="00212B46" w:rsidP="00212B46">
      <w:pPr>
        <w:rPr>
          <w:del w:id="222" w:author="Rufael Mekuria" w:date="2023-12-22T15:12:00Z"/>
        </w:rPr>
      </w:pPr>
      <w:del w:id="223" w:author="Rufael Mekuria" w:date="2023-12-22T15:10:00Z">
        <w:r w:rsidDel="00212B46">
          <w:delText>the general CMAF Track constraints in ISO/IEC 23000-19:2023 [30], clause 7, the general CMAF audio track Switching Set constraints defined in ISO/IEC 23000-19:2023 [30], clause 10, as well as the MPEG-D USAC CMAF media profile constraints defined in ISO/IEC 23000-19:2023 [30], Annex K</w:delText>
        </w:r>
      </w:del>
      <w:del w:id="224" w:author="Rufael Mekuria" w:date="2023-12-22T15:12:00Z">
        <w:r w:rsidDel="00212B46">
          <w:delText>.</w:delText>
        </w:r>
      </w:del>
    </w:p>
    <w:p w14:paraId="4D97DC03" w14:textId="6C703BA6" w:rsidR="00212B46" w:rsidRDefault="00212B46" w:rsidP="00212B46">
      <w:r>
        <w:t xml:space="preserve">A CMAF Switching Set following these requirements is defined as the CMAF USAC stereo media profile </w:t>
      </w:r>
      <w:r>
        <w:rPr>
          <w:rFonts w:ascii="Courier New" w:eastAsia="Courier New" w:hAnsi="Courier New" w:cs="Courier New"/>
        </w:rPr>
        <w:t>'</w:t>
      </w:r>
      <w:proofErr w:type="spellStart"/>
      <w:r>
        <w:rPr>
          <w:rFonts w:ascii="Courier New" w:eastAsia="Courier New" w:hAnsi="Courier New" w:cs="Courier New"/>
        </w:rPr>
        <w:t>casu</w:t>
      </w:r>
      <w:proofErr w:type="spellEnd"/>
      <w:r>
        <w:rPr>
          <w:rFonts w:ascii="Courier New" w:eastAsia="Courier New" w:hAnsi="Courier New" w:cs="Courier New"/>
        </w:rPr>
        <w:t>'</w:t>
      </w:r>
    </w:p>
    <w:p w14:paraId="55E04225" w14:textId="77777777" w:rsidR="00212B46" w:rsidRPr="002F184A" w:rsidRDefault="00212B46" w:rsidP="00212B46">
      <w:pPr>
        <w:pStyle w:val="Heading3"/>
      </w:pPr>
      <w:bookmarkStart w:id="225" w:name="_Toc138672248"/>
      <w:r w:rsidRPr="002F184A">
        <w:t>7.</w:t>
      </w:r>
      <w:r>
        <w:t>8</w:t>
      </w:r>
      <w:r w:rsidRPr="002F184A">
        <w:t>.3</w:t>
      </w:r>
      <w:r w:rsidRPr="002F184A">
        <w:tab/>
        <w:t>Mapping to DASH Adaptation Set</w:t>
      </w:r>
      <w:bookmarkEnd w:id="225"/>
    </w:p>
    <w:p w14:paraId="1756643A" w14:textId="77777777" w:rsidR="00212B46" w:rsidRDefault="00212B46" w:rsidP="00212B46"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provided in a DASH Media Presentation in an Adaptation Set, then the following requirements apply:</w:t>
      </w:r>
    </w:p>
    <w:p w14:paraId="684FD64A" w14:textId="5A28245C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Content representations shall comply with the USAC stereo CMAF media profile </w:t>
      </w:r>
      <w:r w:rsidRPr="003748DD">
        <w:rPr>
          <w:rFonts w:ascii="Courier New" w:hAnsi="Courier New" w:cs="Courier New"/>
          <w:lang w:val="en-US"/>
        </w:rPr>
        <w:t>'</w:t>
      </w:r>
      <w:proofErr w:type="spellStart"/>
      <w:r w:rsidRPr="003748DD">
        <w:rPr>
          <w:rFonts w:ascii="Courier New" w:hAnsi="Courier New" w:cs="Courier New"/>
          <w:lang w:val="en-US"/>
        </w:rPr>
        <w:t>casu</w:t>
      </w:r>
      <w:proofErr w:type="spellEnd"/>
      <w:r w:rsidRPr="003748DD">
        <w:rPr>
          <w:rFonts w:ascii="Courier New" w:hAnsi="Courier New" w:cs="Courier New"/>
          <w:lang w:val="en-US"/>
        </w:rPr>
        <w:t>'</w:t>
      </w:r>
      <w:r>
        <w:rPr>
          <w:lang w:val="en-US"/>
        </w:rPr>
        <w:t>, as defined in ISO/IEC 23000-19</w:t>
      </w:r>
      <w:del w:id="226" w:author="Rufael Mekuria" w:date="2023-12-22T15:22:00Z">
        <w:r w:rsidDel="00B02425">
          <w:rPr>
            <w:lang w:val="en-US"/>
          </w:rPr>
          <w:delText>:2023</w:delText>
        </w:r>
      </w:del>
      <w:r>
        <w:rPr>
          <w:lang w:val="en-US"/>
        </w:rPr>
        <w:t xml:space="preserve"> [30]</w:t>
      </w:r>
      <w:ins w:id="227" w:author="Rufael Mekuria" w:date="2023-12-22T15:15:00Z">
        <w:r w:rsidR="00B02425">
          <w:rPr>
            <w:lang w:val="en-US"/>
          </w:rPr>
          <w:t xml:space="preserve"> annex K</w:t>
        </w:r>
      </w:ins>
      <w:r>
        <w:rPr>
          <w:lang w:val="en-US"/>
        </w:rPr>
        <w:t>.</w:t>
      </w:r>
    </w:p>
    <w:p w14:paraId="59DCD130" w14:textId="77777777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Pr="00DE20D7">
        <w:rPr>
          <w:lang w:val="en-US"/>
          <w:rPrChange w:id="228" w:author="Thomas Stockhammer" w:date="2024-01-31T16:48:00Z">
            <w:rPr>
              <w:lang w:val="de-DE"/>
            </w:rPr>
          </w:rPrChange>
        </w:rPr>
        <w:t>Content representations shall comply with the DASH Profile for CMAF content as defined in ISO/IEC 23009-1:2022 [31]</w:t>
      </w:r>
    </w:p>
    <w:p w14:paraId="07520565" w14:textId="77777777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If the </w:t>
      </w:r>
      <w:proofErr w:type="spellStart"/>
      <w:r w:rsidRPr="003748DD">
        <w:rPr>
          <w:rFonts w:ascii="Courier New" w:hAnsi="Courier New" w:cs="Courier New"/>
          <w:b/>
          <w:lang w:val="en-US"/>
        </w:rPr>
        <w:t>ChannelConfiguration</w:t>
      </w:r>
      <w:proofErr w:type="spellEnd"/>
      <w:r>
        <w:rPr>
          <w:lang w:val="en-US"/>
        </w:rPr>
        <w:t xml:space="preserve"> parameter is present in the Movie header, then the identical channel configuration shall be signaled by means of the </w:t>
      </w:r>
      <w:proofErr w:type="spellStart"/>
      <w:r>
        <w:rPr>
          <w:lang w:val="en-US"/>
        </w:rPr>
        <w:t>AudioChannelConfiguration</w:t>
      </w:r>
      <w:proofErr w:type="spellEnd"/>
      <w:r>
        <w:rPr>
          <w:lang w:val="en-US"/>
        </w:rPr>
        <w:t xml:space="preserve"> element in the MPD, according to the values specified in ISO/IEC 23000-19</w:t>
      </w:r>
      <w:del w:id="229" w:author="Rufael Mekuria" w:date="2023-12-22T15:22:00Z">
        <w:r w:rsidDel="00B02425">
          <w:rPr>
            <w:lang w:val="en-US"/>
          </w:rPr>
          <w:delText>:2023</w:delText>
        </w:r>
      </w:del>
      <w:r>
        <w:rPr>
          <w:lang w:val="en-US"/>
        </w:rPr>
        <w:t xml:space="preserve"> [30] Table K.2.</w:t>
      </w:r>
    </w:p>
    <w:p w14:paraId="70A596D5" w14:textId="77777777" w:rsidR="00212B46" w:rsidRDefault="00212B46" w:rsidP="00212B46">
      <w:pPr>
        <w:pStyle w:val="B1"/>
        <w:rPr>
          <w:rFonts w:ascii="Courier New" w:eastAsia="Courier New" w:hAnsi="Courier New" w:cs="Courier New"/>
        </w:rPr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eastAsia="Courier New" w:hAnsi="Courier New" w:cs="Courier New"/>
        </w:rPr>
        <w:t>'32000'</w:t>
      </w:r>
      <w:r>
        <w:t>,</w:t>
      </w:r>
      <w:r>
        <w:rPr>
          <w:rFonts w:ascii="Courier New" w:eastAsia="Courier New" w:hAnsi="Courier New" w:cs="Courier New"/>
        </w:rPr>
        <w:t>'44100'</w:t>
      </w:r>
      <w:r>
        <w:t xml:space="preserve">, or </w:t>
      </w:r>
      <w:r>
        <w:rPr>
          <w:rFonts w:ascii="Courier New" w:eastAsia="Courier New" w:hAnsi="Courier New" w:cs="Courier New"/>
        </w:rPr>
        <w:t>'48000'</w:t>
      </w:r>
    </w:p>
    <w:p w14:paraId="1B984A7D" w14:textId="77777777" w:rsidR="00212B46" w:rsidRPr="002F184A" w:rsidRDefault="00212B46" w:rsidP="00212B46">
      <w:r>
        <w:t xml:space="preserve">If the Adaptation Set conforms to the constraints for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Operation Point as defined in this clause, then the </w:t>
      </w:r>
      <w:r>
        <w:rPr>
          <w:rFonts w:ascii="Courier New" w:eastAsia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eastAsia="Courier New" w:hAnsi="Courier New" w:cs="Courier New"/>
        </w:rPr>
        <w:t>urn:3</w:t>
      </w:r>
      <w:proofErr w:type="gramStart"/>
      <w:r>
        <w:rPr>
          <w:rFonts w:ascii="Courier New" w:eastAsia="Courier New" w:hAnsi="Courier New" w:cs="Courier New"/>
        </w:rPr>
        <w:t>GPP:audio</w:t>
      </w:r>
      <w:proofErr w:type="gramEnd"/>
      <w:r>
        <w:rPr>
          <w:rFonts w:ascii="Courier New" w:eastAsia="Courier New" w:hAnsi="Courier New" w:cs="Courier New"/>
        </w:rPr>
        <w:t>:mp:xHE-AAC</w:t>
      </w:r>
      <w:r>
        <w:t>".</w:t>
      </w:r>
    </w:p>
    <w:p w14:paraId="3C6E6079" w14:textId="77777777" w:rsidR="00212B46" w:rsidRPr="002F184A" w:rsidRDefault="00212B46" w:rsidP="00212B46">
      <w:pPr>
        <w:pStyle w:val="Heading3"/>
      </w:pPr>
      <w:bookmarkStart w:id="230" w:name="_Toc138672249"/>
      <w:r w:rsidRPr="002F184A">
        <w:t>7.</w:t>
      </w:r>
      <w:r>
        <w:t>8</w:t>
      </w:r>
      <w:r w:rsidRPr="002F184A">
        <w:t>.4</w:t>
      </w:r>
      <w:r w:rsidRPr="002F184A">
        <w:tab/>
        <w:t>Playback Requirements</w:t>
      </w:r>
      <w:bookmarkEnd w:id="230"/>
    </w:p>
    <w:p w14:paraId="7177CB3C" w14:textId="77777777" w:rsidR="00212B46" w:rsidRDefault="00212B46" w:rsidP="00212B46">
      <w:pPr>
        <w:keepNext/>
      </w:pPr>
      <w:r>
        <w:t xml:space="preserve">For a receiver supporting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 xml:space="preserve">-AAC </w:t>
      </w:r>
      <w:r>
        <w:t>media profile the following applies:</w:t>
      </w:r>
    </w:p>
    <w:p w14:paraId="1BBCAF5D" w14:textId="77777777" w:rsidR="00212B46" w:rsidRDefault="00212B46" w:rsidP="00212B46">
      <w:pPr>
        <w:pStyle w:val="B1"/>
      </w:pPr>
      <w:r>
        <w:t>-</w:t>
      </w:r>
      <w:r>
        <w:tab/>
        <w:t xml:space="preserve">It shall support the receiver requirements as documented in clause 6.3.4.2 for any CMAF Track conforming to the CMAF </w:t>
      </w:r>
      <w:r>
        <w:rPr>
          <w:lang w:val="en-US"/>
        </w:rPr>
        <w:t xml:space="preserve">USAC stereo </w:t>
      </w:r>
      <w:r>
        <w:t xml:space="preserve">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casu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7.8.2.</w:t>
      </w:r>
    </w:p>
    <w:p w14:paraId="30A05249" w14:textId="77777777" w:rsidR="00212B46" w:rsidRDefault="00212B46" w:rsidP="00212B46">
      <w:pPr>
        <w:pStyle w:val="B1"/>
      </w:pPr>
      <w:r>
        <w:t>-</w:t>
      </w:r>
      <w:r>
        <w:tab/>
        <w:t xml:space="preserve">It should support the audio related playback requirements as documented in clause 8 of CTA-WAVE 5003 [32] for any content conforming to a CMAF Switching Set according to CMAF </w:t>
      </w:r>
      <w:r>
        <w:rPr>
          <w:lang w:val="en-US"/>
        </w:rPr>
        <w:t xml:space="preserve">USAC stereo </w:t>
      </w:r>
      <w:r>
        <w:t xml:space="preserve">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casu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7.8.2.</w:t>
      </w:r>
    </w:p>
    <w:p w14:paraId="118189A6" w14:textId="77777777" w:rsidR="00212B46" w:rsidRDefault="00212B46" w:rsidP="00212B46">
      <w:pPr>
        <w:pStyle w:val="Heading3"/>
      </w:pPr>
      <w:bookmarkStart w:id="231" w:name="_Toc138672250"/>
      <w:r>
        <w:lastRenderedPageBreak/>
        <w:t>7.8.5</w:t>
      </w:r>
      <w:r>
        <w:tab/>
        <w:t>Content Generation Requirements</w:t>
      </w:r>
      <w:bookmarkEnd w:id="231"/>
    </w:p>
    <w:p w14:paraId="318A5197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 xml:space="preserve">-AAC </w:t>
      </w:r>
      <w:r>
        <w:rPr>
          <w:lang w:eastAsia="x-none"/>
        </w:rPr>
        <w:t>media profile the following applies:</w:t>
      </w:r>
    </w:p>
    <w:p w14:paraId="2268CEBF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all media encoding capabilities for </w:t>
      </w:r>
      <w:proofErr w:type="spellStart"/>
      <w:r w:rsidRPr="00C46A3D">
        <w:t>xHE</w:t>
      </w:r>
      <w:proofErr w:type="spellEnd"/>
      <w:r w:rsidRPr="00C46A3D">
        <w:t>-AAC stereo as defined in clause 5.3.</w:t>
      </w:r>
    </w:p>
    <w:p w14:paraId="29D03467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the sender requirements for </w:t>
      </w:r>
      <w:proofErr w:type="spellStart"/>
      <w:r w:rsidRPr="00C46A3D">
        <w:t>xHE</w:t>
      </w:r>
      <w:proofErr w:type="spellEnd"/>
      <w:r w:rsidRPr="00C46A3D">
        <w:t>-AAC stereo as defined in clause 6.3.4.3.</w:t>
      </w:r>
    </w:p>
    <w:p w14:paraId="3377240B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the generation of a CMAF Track as defined in clause 7.8.1 that conforms to the CMAF Media Profile </w:t>
      </w:r>
      <w:r w:rsidRPr="003748DD">
        <w:t>'</w:t>
      </w:r>
      <w:proofErr w:type="spellStart"/>
      <w:r w:rsidRPr="003748DD">
        <w:t>casu</w:t>
      </w:r>
      <w:proofErr w:type="spellEnd"/>
      <w:r w:rsidRPr="003748DD">
        <w:t>'</w:t>
      </w:r>
      <w:r w:rsidRPr="00C46A3D">
        <w:t xml:space="preserve"> as defined in clause 7.8.2.</w:t>
      </w:r>
    </w:p>
    <w:p w14:paraId="7CAE7E8D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C46A3D">
        <w:t>If used for Adaptive Bit Rate (ABR) distribution, it shall support the generation of a CMAF Switching Set as defined in clause 7.8.2.</w:t>
      </w:r>
    </w:p>
    <w:p w14:paraId="5EAE1976" w14:textId="77777777" w:rsidR="00212B46" w:rsidRPr="00D966C9" w:rsidRDefault="00212B46" w:rsidP="00E001DD"/>
    <w:sectPr w:rsidR="00212B46" w:rsidRPr="00D966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81375" w14:textId="77777777" w:rsidR="00FE32A5" w:rsidRDefault="00FE32A5">
      <w:r>
        <w:separator/>
      </w:r>
    </w:p>
  </w:endnote>
  <w:endnote w:type="continuationSeparator" w:id="0">
    <w:p w14:paraId="4AABC6C9" w14:textId="77777777" w:rsidR="00FE32A5" w:rsidRDefault="00FE32A5">
      <w:r>
        <w:continuationSeparator/>
      </w:r>
    </w:p>
  </w:endnote>
  <w:endnote w:type="continuationNotice" w:id="1">
    <w:p w14:paraId="083305C0" w14:textId="77777777" w:rsidR="00FE32A5" w:rsidRDefault="00FE32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95D4F" w14:textId="77777777" w:rsidR="00FE32A5" w:rsidRDefault="00FE32A5">
      <w:r>
        <w:separator/>
      </w:r>
    </w:p>
  </w:footnote>
  <w:footnote w:type="continuationSeparator" w:id="0">
    <w:p w14:paraId="41828751" w14:textId="77777777" w:rsidR="00FE32A5" w:rsidRDefault="00FE32A5">
      <w:r>
        <w:continuationSeparator/>
      </w:r>
    </w:p>
  </w:footnote>
  <w:footnote w:type="continuationNotice" w:id="1">
    <w:p w14:paraId="2C2289EF" w14:textId="77777777" w:rsidR="00FE32A5" w:rsidRDefault="00FE32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C6FCC"/>
    <w:multiLevelType w:val="hybridMultilevel"/>
    <w:tmpl w:val="7F4E66F0"/>
    <w:lvl w:ilvl="0" w:tplc="EAEAAD22">
      <w:start w:val="7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033734"/>
    <w:multiLevelType w:val="hybridMultilevel"/>
    <w:tmpl w:val="22C2EF2A"/>
    <w:lvl w:ilvl="0" w:tplc="301AD872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7F163AA8"/>
    <w:multiLevelType w:val="hybridMultilevel"/>
    <w:tmpl w:val="479C9A96"/>
    <w:lvl w:ilvl="0" w:tplc="6BBED6A0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fael Mekuria">
    <w15:presenceInfo w15:providerId="AD" w15:userId="S-1-5-21-147214757-305610072-1517763936-10249880"/>
  </w15:person>
  <w15:person w15:author="Huawei-Hui_D4">
    <w15:presenceInfo w15:providerId="None" w15:userId="Huawei-Hui_D4"/>
  </w15:person>
  <w15:person w15:author="Huawei-Qi-0202">
    <w15:presenceInfo w15:providerId="None" w15:userId="Huawei-Qi-0202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C3"/>
    <w:rsid w:val="00022E4A"/>
    <w:rsid w:val="000243D3"/>
    <w:rsid w:val="00024CCE"/>
    <w:rsid w:val="00036886"/>
    <w:rsid w:val="00042410"/>
    <w:rsid w:val="00044ACF"/>
    <w:rsid w:val="00054735"/>
    <w:rsid w:val="00071281"/>
    <w:rsid w:val="00075CEF"/>
    <w:rsid w:val="00084E72"/>
    <w:rsid w:val="0009319E"/>
    <w:rsid w:val="000A0234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C83"/>
    <w:rsid w:val="00123EF1"/>
    <w:rsid w:val="00133C1D"/>
    <w:rsid w:val="00134A62"/>
    <w:rsid w:val="00145D43"/>
    <w:rsid w:val="001569F4"/>
    <w:rsid w:val="00162569"/>
    <w:rsid w:val="0017148D"/>
    <w:rsid w:val="00172C09"/>
    <w:rsid w:val="001743A2"/>
    <w:rsid w:val="00175BE7"/>
    <w:rsid w:val="0017609D"/>
    <w:rsid w:val="0017739B"/>
    <w:rsid w:val="00177B8F"/>
    <w:rsid w:val="00183619"/>
    <w:rsid w:val="00192C46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B46"/>
    <w:rsid w:val="00215405"/>
    <w:rsid w:val="00241FDB"/>
    <w:rsid w:val="00244505"/>
    <w:rsid w:val="00245716"/>
    <w:rsid w:val="00246203"/>
    <w:rsid w:val="00246C4E"/>
    <w:rsid w:val="00257BF0"/>
    <w:rsid w:val="0026004D"/>
    <w:rsid w:val="0026116E"/>
    <w:rsid w:val="00262AEF"/>
    <w:rsid w:val="002640DD"/>
    <w:rsid w:val="00264BC2"/>
    <w:rsid w:val="002660F7"/>
    <w:rsid w:val="00272FA2"/>
    <w:rsid w:val="00275D12"/>
    <w:rsid w:val="002806B5"/>
    <w:rsid w:val="0028394A"/>
    <w:rsid w:val="00284FEB"/>
    <w:rsid w:val="002860C4"/>
    <w:rsid w:val="00287E78"/>
    <w:rsid w:val="00293403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578B"/>
    <w:rsid w:val="003366E0"/>
    <w:rsid w:val="00340C19"/>
    <w:rsid w:val="00351E14"/>
    <w:rsid w:val="003538FE"/>
    <w:rsid w:val="00355005"/>
    <w:rsid w:val="003609EF"/>
    <w:rsid w:val="00361D8F"/>
    <w:rsid w:val="0036231A"/>
    <w:rsid w:val="00363F31"/>
    <w:rsid w:val="003730BE"/>
    <w:rsid w:val="00374DD4"/>
    <w:rsid w:val="003778BA"/>
    <w:rsid w:val="00381D3A"/>
    <w:rsid w:val="00383FF8"/>
    <w:rsid w:val="003902C2"/>
    <w:rsid w:val="003A06E3"/>
    <w:rsid w:val="003A4EAA"/>
    <w:rsid w:val="003B5E4E"/>
    <w:rsid w:val="003C33FA"/>
    <w:rsid w:val="003C56C2"/>
    <w:rsid w:val="003D4AEB"/>
    <w:rsid w:val="003D4C4D"/>
    <w:rsid w:val="003D602A"/>
    <w:rsid w:val="003E1A36"/>
    <w:rsid w:val="003F095F"/>
    <w:rsid w:val="003F3D40"/>
    <w:rsid w:val="00402352"/>
    <w:rsid w:val="004026F1"/>
    <w:rsid w:val="0040480D"/>
    <w:rsid w:val="0040781F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16B0"/>
    <w:rsid w:val="00492845"/>
    <w:rsid w:val="00493024"/>
    <w:rsid w:val="00494196"/>
    <w:rsid w:val="004A0BA6"/>
    <w:rsid w:val="004A5E9A"/>
    <w:rsid w:val="004B0626"/>
    <w:rsid w:val="004B272C"/>
    <w:rsid w:val="004B4405"/>
    <w:rsid w:val="004B75B7"/>
    <w:rsid w:val="004C75FF"/>
    <w:rsid w:val="004C7B29"/>
    <w:rsid w:val="004D4A8C"/>
    <w:rsid w:val="004E01FB"/>
    <w:rsid w:val="004E6C2C"/>
    <w:rsid w:val="004F41EC"/>
    <w:rsid w:val="00514011"/>
    <w:rsid w:val="005141D9"/>
    <w:rsid w:val="0051580D"/>
    <w:rsid w:val="00521527"/>
    <w:rsid w:val="00525B9C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7659A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41772"/>
    <w:rsid w:val="00651E96"/>
    <w:rsid w:val="00653DE4"/>
    <w:rsid w:val="006550A5"/>
    <w:rsid w:val="006561B3"/>
    <w:rsid w:val="00657859"/>
    <w:rsid w:val="00663B72"/>
    <w:rsid w:val="00665C47"/>
    <w:rsid w:val="00677ED0"/>
    <w:rsid w:val="00687A3C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7BF9"/>
    <w:rsid w:val="0070692F"/>
    <w:rsid w:val="00706FF9"/>
    <w:rsid w:val="00707648"/>
    <w:rsid w:val="0072197E"/>
    <w:rsid w:val="00736EC5"/>
    <w:rsid w:val="00745BBD"/>
    <w:rsid w:val="00776B80"/>
    <w:rsid w:val="00782AC9"/>
    <w:rsid w:val="00792342"/>
    <w:rsid w:val="007977A8"/>
    <w:rsid w:val="007A5893"/>
    <w:rsid w:val="007B512A"/>
    <w:rsid w:val="007B7D57"/>
    <w:rsid w:val="007C2097"/>
    <w:rsid w:val="007D0BE0"/>
    <w:rsid w:val="007D339A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E6C75"/>
    <w:rsid w:val="008F3789"/>
    <w:rsid w:val="008F5DFA"/>
    <w:rsid w:val="008F686C"/>
    <w:rsid w:val="009037CE"/>
    <w:rsid w:val="009043CD"/>
    <w:rsid w:val="009148DE"/>
    <w:rsid w:val="0092472C"/>
    <w:rsid w:val="00936143"/>
    <w:rsid w:val="00940290"/>
    <w:rsid w:val="00941E30"/>
    <w:rsid w:val="00944998"/>
    <w:rsid w:val="0094779D"/>
    <w:rsid w:val="009506B8"/>
    <w:rsid w:val="009571B8"/>
    <w:rsid w:val="00967F2A"/>
    <w:rsid w:val="0097675F"/>
    <w:rsid w:val="009777D9"/>
    <w:rsid w:val="009837DC"/>
    <w:rsid w:val="009842EA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0607"/>
    <w:rsid w:val="009C2000"/>
    <w:rsid w:val="009C5904"/>
    <w:rsid w:val="009C7CA6"/>
    <w:rsid w:val="009D1CE5"/>
    <w:rsid w:val="009D2E36"/>
    <w:rsid w:val="009D33DD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246B6"/>
    <w:rsid w:val="00A27550"/>
    <w:rsid w:val="00A311AB"/>
    <w:rsid w:val="00A3225C"/>
    <w:rsid w:val="00A46907"/>
    <w:rsid w:val="00A47E70"/>
    <w:rsid w:val="00A50CF0"/>
    <w:rsid w:val="00A612B8"/>
    <w:rsid w:val="00A74E93"/>
    <w:rsid w:val="00A7671C"/>
    <w:rsid w:val="00A7761E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470C"/>
    <w:rsid w:val="00AC5820"/>
    <w:rsid w:val="00AD0F98"/>
    <w:rsid w:val="00AD1CD8"/>
    <w:rsid w:val="00AD2A29"/>
    <w:rsid w:val="00AE6EE1"/>
    <w:rsid w:val="00AF4191"/>
    <w:rsid w:val="00AF6E89"/>
    <w:rsid w:val="00AF7712"/>
    <w:rsid w:val="00B02425"/>
    <w:rsid w:val="00B115C9"/>
    <w:rsid w:val="00B258BB"/>
    <w:rsid w:val="00B42151"/>
    <w:rsid w:val="00B441F5"/>
    <w:rsid w:val="00B5007A"/>
    <w:rsid w:val="00B52BBF"/>
    <w:rsid w:val="00B61ECE"/>
    <w:rsid w:val="00B64AB5"/>
    <w:rsid w:val="00B67B97"/>
    <w:rsid w:val="00B73C8A"/>
    <w:rsid w:val="00B83015"/>
    <w:rsid w:val="00B968C8"/>
    <w:rsid w:val="00B96E8F"/>
    <w:rsid w:val="00BA3EC5"/>
    <w:rsid w:val="00BA51D9"/>
    <w:rsid w:val="00BB5DFC"/>
    <w:rsid w:val="00BC7C7E"/>
    <w:rsid w:val="00BD279D"/>
    <w:rsid w:val="00BD6BB8"/>
    <w:rsid w:val="00BF0C01"/>
    <w:rsid w:val="00C0004F"/>
    <w:rsid w:val="00C03CA9"/>
    <w:rsid w:val="00C06DB2"/>
    <w:rsid w:val="00C15FAA"/>
    <w:rsid w:val="00C16593"/>
    <w:rsid w:val="00C20921"/>
    <w:rsid w:val="00C21F12"/>
    <w:rsid w:val="00C334FA"/>
    <w:rsid w:val="00C42868"/>
    <w:rsid w:val="00C42EA5"/>
    <w:rsid w:val="00C44D7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2734"/>
    <w:rsid w:val="00D66520"/>
    <w:rsid w:val="00D71288"/>
    <w:rsid w:val="00D7215E"/>
    <w:rsid w:val="00D84AE9"/>
    <w:rsid w:val="00D91CC3"/>
    <w:rsid w:val="00D95761"/>
    <w:rsid w:val="00D966C9"/>
    <w:rsid w:val="00DA588F"/>
    <w:rsid w:val="00DB0970"/>
    <w:rsid w:val="00DB12C3"/>
    <w:rsid w:val="00DB5264"/>
    <w:rsid w:val="00DB630B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07CC7"/>
    <w:rsid w:val="00E13F3D"/>
    <w:rsid w:val="00E14082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86B57"/>
    <w:rsid w:val="00EB09B7"/>
    <w:rsid w:val="00ED28D1"/>
    <w:rsid w:val="00EE0457"/>
    <w:rsid w:val="00EE507A"/>
    <w:rsid w:val="00EE5E31"/>
    <w:rsid w:val="00EE7D7C"/>
    <w:rsid w:val="00EF67C8"/>
    <w:rsid w:val="00F15BDE"/>
    <w:rsid w:val="00F23CD4"/>
    <w:rsid w:val="00F25D98"/>
    <w:rsid w:val="00F300FB"/>
    <w:rsid w:val="00F33961"/>
    <w:rsid w:val="00F4595E"/>
    <w:rsid w:val="00F538AB"/>
    <w:rsid w:val="00F61566"/>
    <w:rsid w:val="00F62F9E"/>
    <w:rsid w:val="00F771CB"/>
    <w:rsid w:val="00F92304"/>
    <w:rsid w:val="00F9676C"/>
    <w:rsid w:val="00F96A12"/>
    <w:rsid w:val="00FA1485"/>
    <w:rsid w:val="00FA165F"/>
    <w:rsid w:val="00FA1FA9"/>
    <w:rsid w:val="00FB6386"/>
    <w:rsid w:val="00FC0576"/>
    <w:rsid w:val="00FC4EAA"/>
    <w:rsid w:val="00FE32A5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2B4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  <w:style w:type="paragraph" w:styleId="BodyText">
    <w:name w:val="Body Text"/>
    <w:basedOn w:val="Normal"/>
    <w:link w:val="BodyTextChar"/>
    <w:rsid w:val="000209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9C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209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DefaultParagraphFont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Normal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Normal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636811"/>
  </w:style>
  <w:style w:type="paragraph" w:styleId="NormalWeb">
    <w:name w:val="Normal (Web)"/>
    <w:basedOn w:val="Normal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612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DefaultParagraphFont"/>
    <w:rsid w:val="001E12DA"/>
  </w:style>
  <w:style w:type="character" w:customStyle="1" w:styleId="apple-converted-space">
    <w:name w:val="apple-converted-space"/>
    <w:basedOn w:val="DefaultParagraphFont"/>
    <w:rsid w:val="001E12DA"/>
  </w:style>
  <w:style w:type="paragraph" w:customStyle="1" w:styleId="NormalCourierNew">
    <w:name w:val="Normal + Courier New"/>
    <w:basedOn w:val="Normal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Normal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CommentTextChar">
    <w:name w:val="Comment Text Char"/>
    <w:basedOn w:val="DefaultParagraphFont"/>
    <w:link w:val="CommentText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24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0F18B-86DC-4A6F-B85B-BCC1F366D3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14</Pages>
  <Words>5195</Words>
  <Characters>29617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Huawei-Hui_D4</cp:lastModifiedBy>
  <cp:revision>13</cp:revision>
  <cp:lastPrinted>1900-01-01T14:58:00Z</cp:lastPrinted>
  <dcterms:created xsi:type="dcterms:W3CDTF">2024-03-19T15:09:00Z</dcterms:created>
  <dcterms:modified xsi:type="dcterms:W3CDTF">2024-03-20T08:23:00Z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(3)68ghEw6tMjaYGBpkRFCmuGmd+sd+l28A5v1ZRAESm2y1Hr3IzQZsO+LOo3FxPRyt/DSBHBjv
1W47+It9/BcceR5E7utWFO2y0rpxKv6MMvQ5cS5HhJm5g5G01fqgMTEmxu+UoQNekKa1P9Bz
so+O8mIWF9oit5MO4wqYQBwWgqldSI8WgMOGGWi9zbnWIifG9jIK4CceBBf+rCOc4n1eIskM
DJQ+0XzSpeK7YKAfPE</vt:lpwstr>
  </property>
  <property fmtid="{D5CDD505-2E9C-101B-9397-08002B2CF9AE}" pid="22" name="_2015_ms_pID_7253431">
    <vt:lpwstr>2tQ77nIGkY/9flggcKo3MNG8khMqb64DfONXIxdKbpfAmfFgdXmoCe
9VRlk4YCj4fZ1i29OjdMBGWAeAMdaThBLDBqvrQSZWc45m8YUtCM07OtZBzJ18Btep4tNqBH
hs5Qa3UJFlO1v72gciH0KHBsS3CgbQPe+rEfu/F4cG4qUMusZQ0swKdSygAMvmcTyEvwgX+s
uiJXaTqrh60DzY64NE+o2pOPZRprcwf31J+E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1710922782</vt:lpwstr>
  </property>
</Properties>
</file>